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BBCA1" w14:textId="2EAE511B" w:rsidR="00CD0778" w:rsidRDefault="00CD0778" w:rsidP="00CD0778">
      <w:pPr>
        <w:pStyle w:val="CRCoverPage"/>
        <w:tabs>
          <w:tab w:val="right" w:pos="9639"/>
        </w:tabs>
        <w:spacing w:after="0"/>
        <w:rPr>
          <w:b/>
          <w:i/>
          <w:noProof/>
          <w:sz w:val="24"/>
          <w:szCs w:val="28"/>
        </w:rPr>
      </w:pPr>
      <w:bookmarkStart w:id="0" w:name="_Hlk527628066"/>
      <w:r>
        <w:rPr>
          <w:b/>
          <w:noProof/>
          <w:sz w:val="24"/>
          <w:szCs w:val="28"/>
        </w:rPr>
        <w:t>3GPP TSG-RAN WG3 Meeting #11</w:t>
      </w:r>
      <w:r w:rsidR="00E01CB7">
        <w:rPr>
          <w:b/>
          <w:noProof/>
          <w:sz w:val="24"/>
          <w:szCs w:val="28"/>
        </w:rPr>
        <w:t>4</w:t>
      </w:r>
      <w:r>
        <w:rPr>
          <w:b/>
          <w:noProof/>
          <w:sz w:val="24"/>
          <w:szCs w:val="28"/>
        </w:rPr>
        <w:t>-e</w:t>
      </w:r>
      <w:r>
        <w:rPr>
          <w:b/>
          <w:i/>
          <w:noProof/>
          <w:sz w:val="24"/>
          <w:szCs w:val="28"/>
        </w:rPr>
        <w:tab/>
      </w:r>
      <w:r w:rsidRPr="00B92895">
        <w:rPr>
          <w:b/>
          <w:noProof/>
          <w:sz w:val="28"/>
          <w:szCs w:val="28"/>
        </w:rPr>
        <w:t>R</w:t>
      </w:r>
      <w:r w:rsidR="00E01CB7" w:rsidRPr="00B92895">
        <w:rPr>
          <w:b/>
          <w:noProof/>
          <w:sz w:val="28"/>
          <w:szCs w:val="28"/>
        </w:rPr>
        <w:t>3-</w:t>
      </w:r>
      <w:r w:rsidR="000304F2">
        <w:rPr>
          <w:b/>
          <w:noProof/>
          <w:sz w:val="28"/>
          <w:szCs w:val="28"/>
        </w:rPr>
        <w:t>215446</w:t>
      </w:r>
    </w:p>
    <w:p w14:paraId="64D02941" w14:textId="1530BB99" w:rsidR="00CD0778" w:rsidRDefault="00CD0778" w:rsidP="00CD0778">
      <w:pPr>
        <w:pStyle w:val="CRCoverPage"/>
        <w:outlineLvl w:val="0"/>
        <w:rPr>
          <w:b/>
          <w:noProof/>
          <w:sz w:val="24"/>
          <w:szCs w:val="28"/>
        </w:rPr>
      </w:pPr>
      <w:r>
        <w:rPr>
          <w:b/>
          <w:noProof/>
          <w:sz w:val="24"/>
          <w:szCs w:val="28"/>
        </w:rPr>
        <w:t xml:space="preserve">Online, </w:t>
      </w:r>
      <w:r w:rsidR="00E01CB7">
        <w:rPr>
          <w:b/>
          <w:noProof/>
          <w:sz w:val="24"/>
          <w:szCs w:val="28"/>
        </w:rPr>
        <w:t>Nov</w:t>
      </w:r>
      <w:r>
        <w:rPr>
          <w:b/>
          <w:noProof/>
          <w:sz w:val="24"/>
          <w:szCs w:val="28"/>
        </w:rPr>
        <w:t xml:space="preserve"> </w:t>
      </w:r>
      <w:r w:rsidR="00E07C61">
        <w:rPr>
          <w:b/>
          <w:noProof/>
          <w:sz w:val="24"/>
          <w:szCs w:val="28"/>
        </w:rPr>
        <w:t>1</w:t>
      </w:r>
      <w:r w:rsidR="00E01CB7">
        <w:rPr>
          <w:b/>
          <w:noProof/>
          <w:sz w:val="24"/>
          <w:szCs w:val="28"/>
          <w:vertAlign w:val="superscript"/>
        </w:rPr>
        <w:t>st</w:t>
      </w:r>
      <w:r>
        <w:rPr>
          <w:b/>
          <w:noProof/>
          <w:sz w:val="24"/>
          <w:szCs w:val="28"/>
        </w:rPr>
        <w:t xml:space="preserve"> – </w:t>
      </w:r>
      <w:r w:rsidR="00E01CB7">
        <w:rPr>
          <w:b/>
          <w:noProof/>
          <w:sz w:val="24"/>
          <w:szCs w:val="28"/>
        </w:rPr>
        <w:t>Nov</w:t>
      </w:r>
      <w:r>
        <w:rPr>
          <w:b/>
          <w:noProof/>
          <w:sz w:val="24"/>
          <w:szCs w:val="28"/>
        </w:rPr>
        <w:t xml:space="preserve"> </w:t>
      </w:r>
      <w:r w:rsidR="00E01CB7">
        <w:rPr>
          <w:b/>
          <w:noProof/>
          <w:sz w:val="24"/>
          <w:szCs w:val="28"/>
        </w:rPr>
        <w:t>11</w:t>
      </w:r>
      <w:r>
        <w:rPr>
          <w:b/>
          <w:noProof/>
          <w:sz w:val="24"/>
          <w:szCs w:val="28"/>
          <w:vertAlign w:val="superscript"/>
        </w:rPr>
        <w:t>th</w:t>
      </w:r>
      <w:r>
        <w:rPr>
          <w:b/>
          <w:noProof/>
          <w:sz w:val="24"/>
          <w:szCs w:val="28"/>
        </w:rPr>
        <w:t xml:space="preserve"> 202</w:t>
      </w:r>
      <w:bookmarkEnd w:id="0"/>
      <w:r>
        <w:rPr>
          <w:b/>
          <w:noProof/>
          <w:sz w:val="24"/>
          <w:szCs w:val="28"/>
        </w:rPr>
        <w:t>1</w:t>
      </w:r>
    </w:p>
    <w:p w14:paraId="20CB885E" w14:textId="77777777" w:rsidR="00CD0778" w:rsidRPr="00450EB2" w:rsidRDefault="00CD0778" w:rsidP="00CD0778">
      <w:pPr>
        <w:pStyle w:val="3GPPHeader"/>
        <w:spacing w:after="60"/>
        <w:rPr>
          <w:b w:val="0"/>
          <w:lang w:val="en-US"/>
        </w:rPr>
      </w:pPr>
      <w:r w:rsidRPr="00450EB2">
        <w:rPr>
          <w:lang w:val="en-US"/>
        </w:rPr>
        <w:tab/>
      </w:r>
      <w:r w:rsidRPr="00450EB2">
        <w:rPr>
          <w:lang w:val="en-US"/>
        </w:rPr>
        <w:tab/>
        <w:t xml:space="preserve">                </w:t>
      </w:r>
    </w:p>
    <w:p w14:paraId="3B3B4B40" w14:textId="77777777" w:rsidR="00CD0778" w:rsidRPr="00450EB2" w:rsidRDefault="00CD0778" w:rsidP="00CD0778">
      <w:pPr>
        <w:pStyle w:val="3GPPHeader"/>
        <w:rPr>
          <w:lang w:val="en-US"/>
        </w:rPr>
      </w:pPr>
    </w:p>
    <w:p w14:paraId="6CC2AC91" w14:textId="77777777" w:rsidR="00CD0778" w:rsidRPr="00450EB2" w:rsidRDefault="00CD0778" w:rsidP="00CD0778">
      <w:pPr>
        <w:pStyle w:val="3GPPHeader"/>
        <w:rPr>
          <w:lang w:val="en-US"/>
        </w:rPr>
      </w:pPr>
      <w:r w:rsidRPr="00450EB2">
        <w:rPr>
          <w:lang w:val="en-US"/>
        </w:rPr>
        <w:t>Agenda Item:</w:t>
      </w:r>
      <w:r w:rsidRPr="00450EB2">
        <w:rPr>
          <w:lang w:val="en-US"/>
        </w:rPr>
        <w:tab/>
      </w:r>
      <w:r w:rsidRPr="006811EE">
        <w:rPr>
          <w:lang w:val="en-US"/>
        </w:rPr>
        <w:t>10.2.1.5</w:t>
      </w:r>
    </w:p>
    <w:p w14:paraId="03631A1C" w14:textId="77777777" w:rsidR="00CD0778" w:rsidRPr="00450EB2" w:rsidRDefault="00CD0778" w:rsidP="00CD0778">
      <w:pPr>
        <w:pStyle w:val="3GPPHeader"/>
        <w:rPr>
          <w:lang w:val="en-US"/>
        </w:rPr>
      </w:pPr>
      <w:r w:rsidRPr="00450EB2">
        <w:rPr>
          <w:lang w:val="en-US"/>
        </w:rPr>
        <w:t>Source:</w:t>
      </w:r>
      <w:r w:rsidRPr="00450EB2">
        <w:rPr>
          <w:lang w:val="en-US"/>
        </w:rPr>
        <w:tab/>
        <w:t>Ericsson</w:t>
      </w:r>
    </w:p>
    <w:p w14:paraId="0BED5926" w14:textId="2911EE59" w:rsidR="00CD0778" w:rsidRPr="00450EB2" w:rsidRDefault="00CD0778" w:rsidP="00CD0778">
      <w:pPr>
        <w:pStyle w:val="3GPPHeader"/>
        <w:rPr>
          <w:lang w:val="en-US"/>
        </w:rPr>
      </w:pPr>
      <w:r w:rsidRPr="00450EB2">
        <w:rPr>
          <w:lang w:val="en-US"/>
        </w:rPr>
        <w:t>Title:</w:t>
      </w:r>
      <w:r w:rsidRPr="00450EB2">
        <w:rPr>
          <w:lang w:val="en-US"/>
        </w:rPr>
        <w:tab/>
      </w:r>
      <w:r>
        <w:rPr>
          <w:lang w:val="en-US"/>
        </w:rPr>
        <w:t>(</w:t>
      </w:r>
      <w:r w:rsidRPr="0083049F">
        <w:rPr>
          <w:lang w:val="en-US"/>
        </w:rPr>
        <w:t>TP for SON BL CR for TS 3</w:t>
      </w:r>
      <w:r>
        <w:rPr>
          <w:lang w:val="en-US"/>
        </w:rPr>
        <w:t>6</w:t>
      </w:r>
      <w:r w:rsidRPr="0083049F">
        <w:rPr>
          <w:lang w:val="en-US"/>
        </w:rPr>
        <w:t>.423</w:t>
      </w:r>
      <w:r>
        <w:rPr>
          <w:lang w:val="en-US"/>
        </w:rPr>
        <w:t>) MLB enhancements</w:t>
      </w:r>
    </w:p>
    <w:p w14:paraId="2B81CA64" w14:textId="77777777" w:rsidR="00CD0778" w:rsidRPr="00450EB2" w:rsidRDefault="00CD0778" w:rsidP="00CD0778">
      <w:pPr>
        <w:pStyle w:val="3GPPHeader"/>
        <w:rPr>
          <w:lang w:val="en-US"/>
        </w:rPr>
      </w:pPr>
      <w:r w:rsidRPr="00450EB2">
        <w:rPr>
          <w:lang w:val="en-US"/>
        </w:rPr>
        <w:t>Document for:</w:t>
      </w:r>
      <w:r w:rsidRPr="00450EB2">
        <w:rPr>
          <w:lang w:val="en-US"/>
        </w:rPr>
        <w:tab/>
        <w:t>Discussion, Decision</w:t>
      </w:r>
    </w:p>
    <w:p w14:paraId="2D3E3206" w14:textId="77777777" w:rsidR="00CD0778" w:rsidRPr="00BB131F" w:rsidRDefault="00CD0778" w:rsidP="00CD0778">
      <w:pPr>
        <w:pStyle w:val="Heading1"/>
        <w:ind w:left="0" w:firstLine="0"/>
      </w:pPr>
      <w:r>
        <w:t>1</w:t>
      </w:r>
      <w:r>
        <w:tab/>
      </w:r>
      <w:r w:rsidRPr="00CE0424">
        <w:t>Introduction</w:t>
      </w:r>
    </w:p>
    <w:p w14:paraId="4611E5E6" w14:textId="50436715" w:rsidR="00CD0778" w:rsidRPr="005F7C15" w:rsidRDefault="00CD0778" w:rsidP="00CD0778">
      <w:pPr>
        <w:pStyle w:val="BodyText"/>
        <w:rPr>
          <w:rFonts w:asciiTheme="minorHAnsi" w:hAnsiTheme="minorHAnsi"/>
          <w:sz w:val="22"/>
          <w:szCs w:val="22"/>
          <w:lang w:val="en-US" w:eastAsia="ja-JP"/>
        </w:rPr>
      </w:pPr>
      <w:r w:rsidRPr="005F7C15">
        <w:rPr>
          <w:rFonts w:asciiTheme="minorHAnsi" w:hAnsiTheme="minorHAnsi"/>
          <w:sz w:val="22"/>
          <w:szCs w:val="22"/>
          <w:lang w:val="en-US" w:eastAsia="ja-JP"/>
        </w:rPr>
        <w:t xml:space="preserve">This paper describes a sample TP for SON Baseline CR for TS 36.423 for MLB enhancements, according to the proposals in </w:t>
      </w:r>
      <w:r w:rsidRPr="005F7C15">
        <w:rPr>
          <w:rFonts w:asciiTheme="minorHAnsi" w:hAnsiTheme="minorHAnsi"/>
          <w:sz w:val="22"/>
          <w:szCs w:val="22"/>
          <w:lang w:val="en-US" w:eastAsia="ja-JP"/>
        </w:rPr>
        <w:fldChar w:fldCharType="begin"/>
      </w:r>
      <w:r w:rsidRPr="005F7C15">
        <w:rPr>
          <w:rFonts w:asciiTheme="minorHAnsi" w:hAnsiTheme="minorHAnsi"/>
          <w:sz w:val="22"/>
          <w:szCs w:val="22"/>
          <w:lang w:val="en-US" w:eastAsia="ja-JP"/>
        </w:rPr>
        <w:instrText xml:space="preserve"> REF _Ref61364546 \r \h </w:instrText>
      </w:r>
      <w:r w:rsidR="005F7C15">
        <w:rPr>
          <w:rFonts w:asciiTheme="minorHAnsi" w:hAnsiTheme="minorHAnsi"/>
          <w:sz w:val="22"/>
          <w:szCs w:val="22"/>
          <w:lang w:val="en-US" w:eastAsia="ja-JP"/>
        </w:rPr>
        <w:instrText xml:space="preserve"> \* MERGEFORMAT </w:instrText>
      </w:r>
      <w:r w:rsidRPr="005F7C15">
        <w:rPr>
          <w:rFonts w:asciiTheme="minorHAnsi" w:hAnsiTheme="minorHAnsi"/>
          <w:sz w:val="22"/>
          <w:szCs w:val="22"/>
          <w:lang w:val="en-US" w:eastAsia="ja-JP"/>
        </w:rPr>
      </w:r>
      <w:r w:rsidRPr="005F7C15">
        <w:rPr>
          <w:rFonts w:asciiTheme="minorHAnsi" w:hAnsiTheme="minorHAnsi"/>
          <w:sz w:val="22"/>
          <w:szCs w:val="22"/>
          <w:lang w:val="en-US" w:eastAsia="ja-JP"/>
        </w:rPr>
        <w:fldChar w:fldCharType="separate"/>
      </w:r>
      <w:r w:rsidRPr="005F7C15">
        <w:rPr>
          <w:rFonts w:asciiTheme="minorHAnsi" w:hAnsiTheme="minorHAnsi"/>
          <w:sz w:val="22"/>
          <w:szCs w:val="22"/>
          <w:lang w:val="en-US" w:eastAsia="ja-JP"/>
        </w:rPr>
        <w:t>[1]</w:t>
      </w:r>
      <w:r w:rsidRPr="005F7C15">
        <w:rPr>
          <w:rFonts w:asciiTheme="minorHAnsi" w:hAnsiTheme="minorHAnsi"/>
          <w:sz w:val="22"/>
          <w:szCs w:val="22"/>
          <w:lang w:val="en-US" w:eastAsia="ja-JP"/>
        </w:rPr>
        <w:fldChar w:fldCharType="end"/>
      </w:r>
      <w:r w:rsidRPr="005F7C15">
        <w:rPr>
          <w:rFonts w:asciiTheme="minorHAnsi" w:hAnsiTheme="minorHAnsi"/>
          <w:sz w:val="22"/>
          <w:szCs w:val="22"/>
          <w:lang w:val="en-US" w:eastAsia="ja-JP"/>
        </w:rPr>
        <w:t>.</w:t>
      </w:r>
    </w:p>
    <w:p w14:paraId="37AD7A9A" w14:textId="77777777" w:rsidR="00CD0778" w:rsidRDefault="00CD0778" w:rsidP="00CD0778">
      <w:pPr>
        <w:pStyle w:val="ListParagraph"/>
        <w:rPr>
          <w:rFonts w:ascii="Arial" w:hAnsi="Arial"/>
          <w:lang w:val="en-US" w:eastAsia="zh-CN"/>
        </w:rPr>
      </w:pPr>
    </w:p>
    <w:p w14:paraId="15453BD1" w14:textId="77777777" w:rsidR="00CD0778" w:rsidRDefault="00CD0778" w:rsidP="00CD0778">
      <w:pPr>
        <w:pStyle w:val="Heading1"/>
        <w:ind w:left="0" w:firstLine="0"/>
      </w:pPr>
      <w:r>
        <w:t>Reference</w:t>
      </w:r>
    </w:p>
    <w:p w14:paraId="1C147A8C" w14:textId="59405D7C" w:rsidR="00CD0778" w:rsidRPr="00B92895" w:rsidRDefault="007F2114" w:rsidP="00162376">
      <w:pPr>
        <w:pStyle w:val="Reference"/>
        <w:numPr>
          <w:ilvl w:val="0"/>
          <w:numId w:val="1"/>
        </w:numPr>
        <w:tabs>
          <w:tab w:val="left" w:pos="567"/>
          <w:tab w:val="left" w:pos="1701"/>
        </w:tabs>
        <w:spacing w:after="120" w:line="240" w:lineRule="auto"/>
        <w:rPr>
          <w:rFonts w:asciiTheme="minorHAnsi" w:hAnsiTheme="minorHAnsi" w:cstheme="minorHAnsi"/>
          <w:lang w:val="en-US" w:eastAsia="ja-JP"/>
        </w:rPr>
      </w:pPr>
      <w:bookmarkStart w:id="1" w:name="_Ref61364546"/>
      <w:r w:rsidRPr="00B92895">
        <w:rPr>
          <w:rFonts w:asciiTheme="minorHAnsi" w:hAnsiTheme="minorHAnsi" w:cstheme="minorHAnsi"/>
          <w:lang w:val="en-US"/>
        </w:rPr>
        <w:t>R3-</w:t>
      </w:r>
      <w:r w:rsidR="000304F2">
        <w:rPr>
          <w:rFonts w:asciiTheme="minorHAnsi" w:hAnsiTheme="minorHAnsi" w:cstheme="minorHAnsi"/>
          <w:lang w:val="en-US"/>
        </w:rPr>
        <w:t>215445</w:t>
      </w:r>
      <w:r w:rsidRPr="00B92895">
        <w:rPr>
          <w:rFonts w:asciiTheme="minorHAnsi" w:hAnsiTheme="minorHAnsi" w:cstheme="minorHAnsi"/>
          <w:lang w:val="en-US"/>
        </w:rPr>
        <w:t xml:space="preserve"> (TP for SON BL CR for TS 38.423) MLB enhancements </w:t>
      </w:r>
      <w:bookmarkEnd w:id="1"/>
    </w:p>
    <w:p w14:paraId="58AE1A7C" w14:textId="77777777" w:rsidR="00CD0778" w:rsidRDefault="00CD0778" w:rsidP="00CD0778">
      <w:pPr>
        <w:pStyle w:val="BodyText"/>
        <w:ind w:left="720"/>
        <w:rPr>
          <w:lang w:val="en-US"/>
        </w:rPr>
      </w:pPr>
    </w:p>
    <w:p w14:paraId="2A3AE7C8" w14:textId="77777777" w:rsidR="00CD0778" w:rsidRPr="00C26CA4" w:rsidRDefault="00CD0778" w:rsidP="00CD0778">
      <w:pPr>
        <w:spacing w:after="0"/>
        <w:rPr>
          <w:rFonts w:ascii="Arial" w:hAnsi="Arial"/>
          <w:lang w:val="en-US" w:eastAsia="zh-CN"/>
        </w:rPr>
      </w:pPr>
      <w:r w:rsidRPr="00C26CA4">
        <w:rPr>
          <w:lang w:val="en-US"/>
        </w:rPr>
        <w:br w:type="page"/>
      </w:r>
    </w:p>
    <w:p w14:paraId="30DAAA3D" w14:textId="77777777" w:rsidR="00CD0778" w:rsidRPr="00811858" w:rsidRDefault="00CD0778" w:rsidP="00CD0778">
      <w:pPr>
        <w:pStyle w:val="Heading1"/>
        <w:ind w:left="360" w:firstLine="0"/>
      </w:pPr>
      <w:r>
        <w:lastRenderedPageBreak/>
        <w:t xml:space="preserve">Appendix A - </w:t>
      </w:r>
      <w:r w:rsidRPr="00811858">
        <w:t xml:space="preserve">Sample TP to </w:t>
      </w:r>
      <w:r>
        <w:t>X2</w:t>
      </w:r>
      <w:r w:rsidRPr="00811858">
        <w:t>AP (TS 3</w:t>
      </w:r>
      <w:r>
        <w:t>6</w:t>
      </w:r>
      <w:r w:rsidRPr="00811858">
        <w:t>.4</w:t>
      </w:r>
      <w:r>
        <w:t>2</w:t>
      </w:r>
      <w:r w:rsidRPr="00811858">
        <w:t xml:space="preserve">3) </w:t>
      </w:r>
      <w:r>
        <w:t>for MLB</w:t>
      </w:r>
    </w:p>
    <w:p w14:paraId="19239544" w14:textId="4332521D" w:rsidR="005F7C15" w:rsidRDefault="005F7C15" w:rsidP="00CD0778">
      <w:pPr>
        <w:rPr>
          <w:lang w:val="en-US"/>
        </w:rPr>
      </w:pPr>
    </w:p>
    <w:p w14:paraId="6AEDC58F" w14:textId="77777777" w:rsidR="002075C3" w:rsidRPr="00C37D2B" w:rsidRDefault="002075C3" w:rsidP="002075C3">
      <w:pPr>
        <w:pStyle w:val="Heading3"/>
      </w:pPr>
      <w:bookmarkStart w:id="2" w:name="_Toc20954175"/>
      <w:bookmarkStart w:id="3" w:name="_Toc29902179"/>
      <w:bookmarkStart w:id="4" w:name="_Toc29906183"/>
      <w:bookmarkStart w:id="5" w:name="_Toc36550173"/>
      <w:bookmarkStart w:id="6" w:name="_Toc45103901"/>
      <w:bookmarkStart w:id="7" w:name="_Toc45227397"/>
      <w:bookmarkStart w:id="8" w:name="_Toc45891211"/>
      <w:bookmarkStart w:id="9" w:name="_Toc51763849"/>
      <w:bookmarkStart w:id="10" w:name="_Toc56527848"/>
      <w:bookmarkStart w:id="11" w:name="_Toc64381815"/>
      <w:bookmarkStart w:id="12" w:name="_Toc66283390"/>
      <w:bookmarkStart w:id="13" w:name="_Toc67910766"/>
      <w:bookmarkStart w:id="14" w:name="_Toc73979544"/>
      <w:bookmarkStart w:id="15" w:name="_Toc81228050"/>
      <w:r w:rsidRPr="00C37D2B">
        <w:t>8.3.6</w:t>
      </w:r>
      <w:r w:rsidRPr="00C37D2B">
        <w:tab/>
        <w:t>Resource Status Reporting Initiation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C101C6" w14:textId="77777777" w:rsidR="002075C3" w:rsidRPr="00C37D2B" w:rsidRDefault="002075C3" w:rsidP="002075C3">
      <w:pPr>
        <w:pStyle w:val="Heading4"/>
      </w:pPr>
      <w:bookmarkStart w:id="16" w:name="_Toc20954176"/>
      <w:bookmarkStart w:id="17" w:name="_Toc29902180"/>
      <w:bookmarkStart w:id="18" w:name="_Toc29906184"/>
      <w:bookmarkStart w:id="19" w:name="_Toc36550174"/>
      <w:bookmarkStart w:id="20" w:name="_Toc45103902"/>
      <w:bookmarkStart w:id="21" w:name="_Toc45227398"/>
      <w:bookmarkStart w:id="22" w:name="_Toc45891212"/>
      <w:bookmarkStart w:id="23" w:name="_Toc51763850"/>
      <w:bookmarkStart w:id="24" w:name="_Toc56527849"/>
      <w:bookmarkStart w:id="25" w:name="_Toc64381816"/>
      <w:bookmarkStart w:id="26" w:name="_Toc66283391"/>
      <w:bookmarkStart w:id="27" w:name="_Toc67910767"/>
      <w:bookmarkStart w:id="28" w:name="_Toc73979545"/>
      <w:bookmarkStart w:id="29" w:name="_Toc81228051"/>
      <w:r w:rsidRPr="00C37D2B">
        <w:t>8.3.6.1</w:t>
      </w:r>
      <w:r w:rsidRPr="00C37D2B">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D6DE877" w14:textId="77777777" w:rsidR="002075C3" w:rsidRPr="00C37D2B" w:rsidRDefault="002075C3" w:rsidP="002075C3">
      <w:r w:rsidRPr="00C37D2B">
        <w:t>This procedure is used by an eNB to request the reporting of load measurements to another eNB.</w:t>
      </w:r>
    </w:p>
    <w:p w14:paraId="4C7BE769" w14:textId="77777777" w:rsidR="002075C3" w:rsidRPr="00C37D2B" w:rsidRDefault="002075C3" w:rsidP="002075C3">
      <w:r w:rsidRPr="00C37D2B">
        <w:t xml:space="preserve">The procedure uses </w:t>
      </w:r>
      <w:r w:rsidRPr="00C37D2B">
        <w:rPr>
          <w:rFonts w:eastAsia="SimSun"/>
          <w:lang w:eastAsia="zh-CN"/>
        </w:rPr>
        <w:t>non UE-associated signalling</w:t>
      </w:r>
      <w:r w:rsidRPr="00C37D2B">
        <w:t>.</w:t>
      </w:r>
    </w:p>
    <w:p w14:paraId="48697A3D" w14:textId="77777777" w:rsidR="002075C3" w:rsidRPr="00C37D2B" w:rsidRDefault="002075C3" w:rsidP="002075C3">
      <w:pPr>
        <w:pStyle w:val="Heading4"/>
      </w:pPr>
      <w:bookmarkStart w:id="30" w:name="_Toc20954177"/>
      <w:bookmarkStart w:id="31" w:name="_Toc29902181"/>
      <w:bookmarkStart w:id="32" w:name="_Toc29906185"/>
      <w:bookmarkStart w:id="33" w:name="_Toc36550175"/>
      <w:bookmarkStart w:id="34" w:name="_Toc45103903"/>
      <w:bookmarkStart w:id="35" w:name="_Toc45227399"/>
      <w:bookmarkStart w:id="36" w:name="_Toc45891213"/>
      <w:bookmarkStart w:id="37" w:name="_Toc51763851"/>
      <w:bookmarkStart w:id="38" w:name="_Toc56527850"/>
      <w:bookmarkStart w:id="39" w:name="_Toc64381817"/>
      <w:bookmarkStart w:id="40" w:name="_Toc66283392"/>
      <w:bookmarkStart w:id="41" w:name="_Toc67910768"/>
      <w:bookmarkStart w:id="42" w:name="_Toc73979546"/>
      <w:bookmarkStart w:id="43" w:name="_Toc81228052"/>
      <w:r w:rsidRPr="00C37D2B">
        <w:t>8.3.6.2</w:t>
      </w:r>
      <w:r w:rsidRPr="00C37D2B">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bookmarkStart w:id="44" w:name="_MON_1473064072"/>
    <w:bookmarkEnd w:id="44"/>
    <w:p w14:paraId="118360DC" w14:textId="77777777" w:rsidR="002075C3" w:rsidRPr="00C37D2B" w:rsidRDefault="002075C3" w:rsidP="002075C3">
      <w:pPr>
        <w:pStyle w:val="TH"/>
      </w:pPr>
      <w:r w:rsidRPr="00C37D2B">
        <w:object w:dxaOrig="5673" w:dyaOrig="2355" w14:anchorId="0DF0D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2.5pt" o:ole="">
            <v:imagedata r:id="rId11" o:title=""/>
          </v:shape>
          <o:OLEObject Type="Embed" ProgID="Word.Picture.8" ShapeID="_x0000_i1025" DrawAspect="Content" ObjectID="_1696347979" r:id="rId12"/>
        </w:object>
      </w:r>
    </w:p>
    <w:p w14:paraId="7827A492" w14:textId="77777777" w:rsidR="002075C3" w:rsidRPr="00C37D2B" w:rsidRDefault="002075C3" w:rsidP="002075C3">
      <w:pPr>
        <w:pStyle w:val="TF"/>
      </w:pPr>
      <w:r w:rsidRPr="00C37D2B">
        <w:t>Figure 8.3.6.2-1: Resource Status Reporting Initiation, successful operation</w:t>
      </w:r>
    </w:p>
    <w:p w14:paraId="23E16E46" w14:textId="77777777" w:rsidR="002075C3" w:rsidRPr="00C37D2B" w:rsidRDefault="002075C3" w:rsidP="002075C3">
      <w:r w:rsidRPr="00C37D2B">
        <w:t>The procedure is initiated with a RESOURCE STATUS REQUEST message sent from eNB</w:t>
      </w:r>
      <w:r w:rsidRPr="00C37D2B">
        <w:rPr>
          <w:vertAlign w:val="subscript"/>
        </w:rPr>
        <w:t>1</w:t>
      </w:r>
      <w:r w:rsidRPr="00C37D2B">
        <w:t xml:space="preserve"> to eNB</w:t>
      </w:r>
      <w:r w:rsidRPr="00C37D2B">
        <w:rPr>
          <w:vertAlign w:val="subscript"/>
        </w:rPr>
        <w:t>2</w:t>
      </w:r>
      <w:r w:rsidRPr="00C37D2B">
        <w:t>. Upon receipt, eNB</w:t>
      </w:r>
      <w:r w:rsidRPr="00C37D2B">
        <w:rPr>
          <w:vertAlign w:val="subscript"/>
        </w:rPr>
        <w:t>2</w:t>
      </w:r>
      <w:r w:rsidRPr="00C37D2B">
        <w:t>:</w:t>
      </w:r>
    </w:p>
    <w:p w14:paraId="1A504960" w14:textId="77777777" w:rsidR="002075C3" w:rsidRPr="00C37D2B" w:rsidRDefault="002075C3" w:rsidP="002075C3">
      <w:pPr>
        <w:pStyle w:val="B1"/>
      </w:pPr>
      <w:r w:rsidRPr="00C37D2B">
        <w:t>-</w:t>
      </w:r>
      <w:r w:rsidRPr="00C37D2B">
        <w:tab/>
        <w:t xml:space="preserve">shall initiate the requested measurement according to the parameters given in the request in case the </w:t>
      </w:r>
      <w:r w:rsidRPr="00C37D2B">
        <w:rPr>
          <w:i/>
        </w:rPr>
        <w:t>Registration Request</w:t>
      </w:r>
      <w:r w:rsidRPr="00C37D2B">
        <w:t xml:space="preserve"> IE set to "start"; or</w:t>
      </w:r>
    </w:p>
    <w:p w14:paraId="151BA877" w14:textId="77777777" w:rsidR="002075C3" w:rsidRPr="00C37D2B" w:rsidRDefault="002075C3" w:rsidP="002075C3">
      <w:pPr>
        <w:pStyle w:val="B1"/>
      </w:pPr>
      <w:r w:rsidRPr="00C37D2B">
        <w:t>-</w:t>
      </w:r>
      <w:r w:rsidRPr="00C37D2B">
        <w:tab/>
        <w:t xml:space="preserve">shall stop all cells measurements and terminate the reporting in case the </w:t>
      </w:r>
      <w:r w:rsidRPr="00C37D2B">
        <w:rPr>
          <w:i/>
        </w:rPr>
        <w:t>Registration Request</w:t>
      </w:r>
      <w:r w:rsidRPr="00C37D2B">
        <w:t xml:space="preserve"> IE is set to "stop"; or</w:t>
      </w:r>
    </w:p>
    <w:p w14:paraId="611AA6BC" w14:textId="77777777" w:rsidR="002075C3" w:rsidRPr="00C37D2B" w:rsidRDefault="002075C3" w:rsidP="002075C3">
      <w:pPr>
        <w:pStyle w:val="B1"/>
      </w:pPr>
      <w:r w:rsidRPr="00C37D2B">
        <w:t>-</w:t>
      </w:r>
      <w:r w:rsidRPr="00C37D2B">
        <w:tab/>
        <w:t xml:space="preserve">if supported, stop cell measurements and terminate the reporting for cells indicated in the </w:t>
      </w:r>
      <w:r w:rsidRPr="00C37D2B">
        <w:rPr>
          <w:i/>
        </w:rPr>
        <w:t>Cell To Report</w:t>
      </w:r>
      <w:r w:rsidRPr="00C37D2B">
        <w:t xml:space="preserve"> IE list, in case the </w:t>
      </w:r>
      <w:r w:rsidRPr="00C37D2B">
        <w:rPr>
          <w:i/>
        </w:rPr>
        <w:t>Registration Request</w:t>
      </w:r>
      <w:r w:rsidRPr="00C37D2B">
        <w:t xml:space="preserve"> IE is set to "partial stop"; or</w:t>
      </w:r>
    </w:p>
    <w:p w14:paraId="567B5B67" w14:textId="77777777" w:rsidR="002075C3" w:rsidRPr="00C37D2B" w:rsidRDefault="002075C3" w:rsidP="002075C3">
      <w:pPr>
        <w:pStyle w:val="B1"/>
      </w:pPr>
      <w:r w:rsidRPr="00C37D2B">
        <w:t>-</w:t>
      </w:r>
      <w:r w:rsidRPr="00C37D2B">
        <w:tab/>
        <w:t xml:space="preserve">if supported, add cells indicated in the </w:t>
      </w:r>
      <w:r w:rsidRPr="00C37D2B">
        <w:rPr>
          <w:i/>
        </w:rPr>
        <w:t>Cell To Report</w:t>
      </w:r>
      <w:r w:rsidRPr="00C37D2B">
        <w:t xml:space="preserve"> IE list to the measurements initiated before for the given measurement IDs, in case the </w:t>
      </w:r>
      <w:r w:rsidRPr="00C37D2B">
        <w:rPr>
          <w:i/>
        </w:rPr>
        <w:t>Registration Request</w:t>
      </w:r>
      <w:r w:rsidRPr="00C37D2B">
        <w:t xml:space="preserve"> IE is set to "add".</w:t>
      </w:r>
    </w:p>
    <w:p w14:paraId="556E67D7" w14:textId="77777777" w:rsidR="002075C3" w:rsidRPr="00C37D2B" w:rsidRDefault="002075C3" w:rsidP="002075C3">
      <w:r w:rsidRPr="00C37D2B">
        <w:t>If the eNB</w:t>
      </w:r>
      <w:r w:rsidRPr="00C37D2B">
        <w:rPr>
          <w:vertAlign w:val="subscript"/>
        </w:rPr>
        <w:t>2</w:t>
      </w:r>
      <w:r w:rsidRPr="00C37D2B">
        <w:t xml:space="preserve"> received a RESOURCE STATUS REQUEST message, which includes the </w:t>
      </w:r>
      <w:r w:rsidRPr="00C37D2B">
        <w:rPr>
          <w:i/>
        </w:rPr>
        <w:t>Registration Request</w:t>
      </w:r>
      <w:r w:rsidRPr="00C37D2B">
        <w:t xml:space="preserve"> IE set to "stop", the </w:t>
      </w:r>
      <w:r w:rsidRPr="00C37D2B">
        <w:rPr>
          <w:i/>
        </w:rPr>
        <w:t>Cell To Report</w:t>
      </w:r>
      <w:r w:rsidRPr="00C37D2B">
        <w:t xml:space="preserve"> IE list shall be ignored.</w:t>
      </w:r>
    </w:p>
    <w:p w14:paraId="079292C1" w14:textId="77777777" w:rsidR="002075C3" w:rsidRPr="00C37D2B" w:rsidRDefault="002075C3" w:rsidP="002075C3">
      <w:r w:rsidRPr="00C37D2B">
        <w:t xml:space="preserve">If the </w:t>
      </w:r>
      <w:r w:rsidRPr="00C37D2B">
        <w:rPr>
          <w:i/>
        </w:rPr>
        <w:t>Registration Request</w:t>
      </w:r>
      <w:r w:rsidRPr="00C37D2B">
        <w:t xml:space="preserve"> IE is set to "start" then the </w:t>
      </w:r>
      <w:r w:rsidRPr="00C37D2B">
        <w:rPr>
          <w:i/>
        </w:rPr>
        <w:t>Report Characteristics</w:t>
      </w:r>
      <w:r w:rsidRPr="00C37D2B">
        <w:t xml:space="preserve"> IE shall be included in RESOURCE STATUS REQUEST message. The eNB</w:t>
      </w:r>
      <w:r w:rsidRPr="00C37D2B">
        <w:rPr>
          <w:vertAlign w:val="subscript"/>
        </w:rPr>
        <w:t>2</w:t>
      </w:r>
      <w:r w:rsidRPr="00C37D2B">
        <w:t xml:space="preserve"> shall ignore the </w:t>
      </w:r>
      <w:r w:rsidRPr="00C37D2B">
        <w:rPr>
          <w:i/>
        </w:rPr>
        <w:t>Report Characteristics</w:t>
      </w:r>
      <w:r w:rsidRPr="00C37D2B">
        <w:t xml:space="preserve"> IE, if the </w:t>
      </w:r>
      <w:r w:rsidRPr="00C37D2B">
        <w:rPr>
          <w:i/>
        </w:rPr>
        <w:t>Registration Request</w:t>
      </w:r>
      <w:r w:rsidRPr="00C37D2B">
        <w:t xml:space="preserve"> IE is not set to "start".</w:t>
      </w:r>
    </w:p>
    <w:p w14:paraId="1D149BF4" w14:textId="77777777" w:rsidR="002075C3" w:rsidRPr="00C37D2B" w:rsidRDefault="002075C3" w:rsidP="002075C3">
      <w:r w:rsidRPr="00C37D2B">
        <w:t xml:space="preserve">The </w:t>
      </w:r>
      <w:r w:rsidRPr="00C37D2B">
        <w:rPr>
          <w:i/>
        </w:rPr>
        <w:t>Report Characteristics</w:t>
      </w:r>
      <w:r w:rsidRPr="00C37D2B">
        <w:t xml:space="preserve"> IE indicates the type of objects eNB</w:t>
      </w:r>
      <w:r w:rsidRPr="00C37D2B">
        <w:rPr>
          <w:vertAlign w:val="subscript"/>
        </w:rPr>
        <w:t>2</w:t>
      </w:r>
      <w:r w:rsidRPr="00C37D2B">
        <w:t xml:space="preserve"> shall perform measurements on. For each cell, the eNB</w:t>
      </w:r>
      <w:r w:rsidRPr="00C37D2B">
        <w:rPr>
          <w:vertAlign w:val="subscript"/>
        </w:rPr>
        <w:t>2</w:t>
      </w:r>
      <w:r w:rsidRPr="00C37D2B">
        <w:t xml:space="preserve"> shall include in the RESOURCE STATUS UPDATE message:</w:t>
      </w:r>
    </w:p>
    <w:p w14:paraId="3AAFAF11" w14:textId="77777777" w:rsidR="002075C3" w:rsidRPr="00C37D2B" w:rsidRDefault="002075C3" w:rsidP="002075C3">
      <w:pPr>
        <w:pStyle w:val="B1"/>
      </w:pPr>
      <w:r w:rsidRPr="00C37D2B">
        <w:t>-</w:t>
      </w:r>
      <w:r w:rsidRPr="00C37D2B">
        <w:tab/>
        <w:t xml:space="preserve">the </w:t>
      </w:r>
      <w:r w:rsidRPr="00C37D2B">
        <w:rPr>
          <w:i/>
          <w:iCs/>
        </w:rPr>
        <w:t>Radio</w:t>
      </w:r>
      <w:r w:rsidRPr="00C37D2B">
        <w:t xml:space="preserve"> </w:t>
      </w:r>
      <w:r w:rsidRPr="00C37D2B">
        <w:rPr>
          <w:i/>
          <w:iCs/>
        </w:rPr>
        <w:t>Resource Status</w:t>
      </w:r>
      <w:r w:rsidRPr="00C37D2B">
        <w:t xml:space="preserve"> IE, if the first bit, "PRB Periodic" of the </w:t>
      </w:r>
      <w:r w:rsidRPr="00C37D2B">
        <w:rPr>
          <w:i/>
        </w:rPr>
        <w:t xml:space="preserve">Report Characteristics </w:t>
      </w:r>
      <w:r w:rsidRPr="00C37D2B">
        <w:t>IE included in the RESOURCE STATUS REQUEST message is set to 1;</w:t>
      </w:r>
    </w:p>
    <w:p w14:paraId="00DBE756" w14:textId="77777777" w:rsidR="002075C3" w:rsidRPr="00C37D2B" w:rsidRDefault="002075C3" w:rsidP="002075C3">
      <w:pPr>
        <w:pStyle w:val="B1"/>
      </w:pPr>
      <w:r w:rsidRPr="00C37D2B">
        <w:t>-</w:t>
      </w:r>
      <w:r w:rsidRPr="00C37D2B">
        <w:tab/>
        <w:t xml:space="preserve">the </w:t>
      </w:r>
      <w:r w:rsidRPr="00C37D2B">
        <w:rPr>
          <w:rFonts w:cs="Arial"/>
          <w:bCs/>
          <w:i/>
          <w:iCs/>
          <w:szCs w:val="18"/>
        </w:rPr>
        <w:t>S1 TNL Load Indicator</w:t>
      </w:r>
      <w:r w:rsidRPr="00C37D2B">
        <w:t xml:space="preserve"> IE, if the second bit, "TNL Load Ind Periodic" of the </w:t>
      </w:r>
      <w:r w:rsidRPr="00C37D2B">
        <w:rPr>
          <w:i/>
        </w:rPr>
        <w:t xml:space="preserve">Report Characteristics </w:t>
      </w:r>
      <w:r w:rsidRPr="00C37D2B">
        <w:t>IE included in the RESOURCE STATUS REQUEST message is set to 1;</w:t>
      </w:r>
    </w:p>
    <w:p w14:paraId="0F467EA6" w14:textId="77777777" w:rsidR="002075C3" w:rsidRPr="00C37D2B" w:rsidRDefault="002075C3" w:rsidP="002075C3">
      <w:pPr>
        <w:pStyle w:val="B1"/>
      </w:pPr>
      <w:r w:rsidRPr="00C37D2B">
        <w:t>-</w:t>
      </w:r>
      <w:r w:rsidRPr="00C37D2B">
        <w:tab/>
        <w:t xml:space="preserve">the </w:t>
      </w:r>
      <w:r w:rsidRPr="00C37D2B">
        <w:rPr>
          <w:i/>
          <w:iCs/>
        </w:rPr>
        <w:t>Hardware Load Indicator</w:t>
      </w:r>
      <w:r w:rsidRPr="00C37D2B">
        <w:t xml:space="preserve"> IE, if the third bit, "HW Load Ind Periodic" of the </w:t>
      </w:r>
      <w:r w:rsidRPr="00C37D2B">
        <w:rPr>
          <w:i/>
        </w:rPr>
        <w:t xml:space="preserve">Report Characteristics </w:t>
      </w:r>
      <w:r w:rsidRPr="00C37D2B">
        <w:t>IE included in the RESOURCE STATUS REQUEST message is set to 1;</w:t>
      </w:r>
    </w:p>
    <w:p w14:paraId="1E7566D2" w14:textId="77777777" w:rsidR="002075C3" w:rsidRPr="00C37D2B" w:rsidRDefault="002075C3" w:rsidP="002075C3">
      <w:pPr>
        <w:pStyle w:val="B1"/>
      </w:pPr>
      <w:r w:rsidRPr="00C37D2B">
        <w:t>-</w:t>
      </w:r>
      <w:r w:rsidRPr="00C37D2B">
        <w:tab/>
        <w:t xml:space="preserve">the </w:t>
      </w:r>
      <w:r w:rsidRPr="00C37D2B">
        <w:rPr>
          <w:i/>
          <w:iCs/>
        </w:rPr>
        <w:t>Composite Available Capacity Group</w:t>
      </w:r>
      <w:r w:rsidRPr="00C37D2B">
        <w:t xml:space="preserve"> IE, if the fourth bit, "Composite Available Capacity Periodic" of the </w:t>
      </w:r>
      <w:r w:rsidRPr="00C37D2B">
        <w:rPr>
          <w:i/>
        </w:rPr>
        <w:t xml:space="preserve">Report Characteristics </w:t>
      </w:r>
      <w:r w:rsidRPr="00C37D2B">
        <w:t xml:space="preserve">IE included in the RESOURCE STATUS REQUEST message is set to 1. If </w:t>
      </w:r>
      <w:r w:rsidRPr="00C37D2B">
        <w:rPr>
          <w:i/>
        </w:rPr>
        <w:t xml:space="preserve">Cell </w:t>
      </w:r>
      <w:r w:rsidRPr="00C37D2B">
        <w:rPr>
          <w:i/>
        </w:rPr>
        <w:lastRenderedPageBreak/>
        <w:t>Capacity Class Value</w:t>
      </w:r>
      <w:r w:rsidRPr="00C37D2B">
        <w:t xml:space="preserve"> IE is included within the </w:t>
      </w:r>
      <w:r w:rsidRPr="00C37D2B">
        <w:rPr>
          <w:rFonts w:eastAsia="MS Mincho"/>
          <w:i/>
        </w:rPr>
        <w:t>Composite</w:t>
      </w:r>
      <w:r w:rsidRPr="00C37D2B">
        <w:rPr>
          <w:rFonts w:eastAsia="MS Mincho"/>
        </w:rPr>
        <w:t xml:space="preserve"> </w:t>
      </w:r>
      <w:r w:rsidRPr="00C37D2B">
        <w:rPr>
          <w:i/>
        </w:rPr>
        <w:t>Available Capacity Group</w:t>
      </w:r>
      <w:r w:rsidRPr="00C37D2B">
        <w:t xml:space="preserve"> IE, this IE is used to assign weights to the available capacity indicated in the </w:t>
      </w:r>
      <w:r w:rsidRPr="00C37D2B">
        <w:rPr>
          <w:i/>
        </w:rPr>
        <w:t>Capacity Value</w:t>
      </w:r>
      <w:r w:rsidRPr="00C37D2B">
        <w:t xml:space="preserve"> IE;</w:t>
      </w:r>
    </w:p>
    <w:p w14:paraId="18F65454" w14:textId="77777777" w:rsidR="002075C3" w:rsidRPr="00C37D2B" w:rsidRDefault="002075C3" w:rsidP="002075C3">
      <w:pPr>
        <w:pStyle w:val="B1"/>
        <w:rPr>
          <w:vertAlign w:val="subscript"/>
        </w:rPr>
      </w:pPr>
      <w:r w:rsidRPr="00C37D2B">
        <w:t>-</w:t>
      </w:r>
      <w:r w:rsidRPr="00C37D2B">
        <w:tab/>
        <w:t xml:space="preserve">the </w:t>
      </w:r>
      <w:r w:rsidRPr="00C37D2B">
        <w:rPr>
          <w:i/>
        </w:rPr>
        <w:t>ABS Status</w:t>
      </w:r>
      <w:r w:rsidRPr="00C37D2B">
        <w:t xml:space="preserve"> IE, if the fifth bit, "ABS Status Periodic" of the </w:t>
      </w:r>
      <w:r w:rsidRPr="00C37D2B">
        <w:rPr>
          <w:i/>
        </w:rPr>
        <w:t>Report Characteristics</w:t>
      </w:r>
      <w:r w:rsidRPr="00C37D2B">
        <w:t xml:space="preserve"> IE included in the RESOURCE STATUS REQUEST message is set to 1 and eNB</w:t>
      </w:r>
      <w:r w:rsidRPr="00C37D2B">
        <w:rPr>
          <w:vertAlign w:val="subscript"/>
        </w:rPr>
        <w:t>1</w:t>
      </w:r>
      <w:r w:rsidRPr="00C37D2B">
        <w:t xml:space="preserve"> had indicated the ABS pattern to eNB</w:t>
      </w:r>
      <w:r w:rsidRPr="00C37D2B">
        <w:rPr>
          <w:vertAlign w:val="subscript"/>
        </w:rPr>
        <w:t>2;</w:t>
      </w:r>
    </w:p>
    <w:p w14:paraId="3D0DE808" w14:textId="77777777" w:rsidR="002075C3" w:rsidRPr="00C37D2B" w:rsidRDefault="002075C3" w:rsidP="002075C3">
      <w:pPr>
        <w:pStyle w:val="B1"/>
      </w:pPr>
      <w:r w:rsidRPr="00C37D2B">
        <w:t>-</w:t>
      </w:r>
      <w:r w:rsidRPr="00C37D2B">
        <w:tab/>
        <w:t xml:space="preserve">the </w:t>
      </w:r>
      <w:r w:rsidRPr="00C37D2B">
        <w:rPr>
          <w:i/>
        </w:rPr>
        <w:t>RSRP Measurement Report List</w:t>
      </w:r>
      <w:r w:rsidRPr="00C37D2B">
        <w:t xml:space="preserve"> IE, if the sixth bit, "RSRP Measurement Report Periodic" of the </w:t>
      </w:r>
      <w:r w:rsidRPr="00C37D2B">
        <w:rPr>
          <w:i/>
        </w:rPr>
        <w:t>Report Characteristics</w:t>
      </w:r>
      <w:r w:rsidRPr="00C37D2B">
        <w:t xml:space="preserve"> IE included in the RESOURCE STATUS REQUEST message is set to 1;</w:t>
      </w:r>
    </w:p>
    <w:p w14:paraId="598B3E01" w14:textId="77777777" w:rsidR="002075C3" w:rsidRPr="00C37D2B" w:rsidRDefault="002075C3" w:rsidP="002075C3">
      <w:pPr>
        <w:pStyle w:val="B1"/>
      </w:pPr>
      <w:r w:rsidRPr="00C37D2B">
        <w:t>-</w:t>
      </w:r>
      <w:r w:rsidRPr="00C37D2B">
        <w:tab/>
        <w:t xml:space="preserve">the </w:t>
      </w:r>
      <w:r w:rsidRPr="00C37D2B">
        <w:rPr>
          <w:i/>
        </w:rPr>
        <w:t>CSI Report</w:t>
      </w:r>
      <w:r w:rsidRPr="00C37D2B">
        <w:t xml:space="preserve"> IE, if the seventh bit, "CSI Report Periodic" of the </w:t>
      </w:r>
      <w:r w:rsidRPr="00C37D2B">
        <w:rPr>
          <w:i/>
        </w:rPr>
        <w:t>Report Characteristics</w:t>
      </w:r>
      <w:r w:rsidRPr="00C37D2B">
        <w:t xml:space="preserve"> IE included in the RESOURCE STATUS REQUEST message is set to 1.</w:t>
      </w:r>
    </w:p>
    <w:p w14:paraId="3E198CBD" w14:textId="1DCA7AF1" w:rsidR="005F7C15" w:rsidRPr="00C37D2B" w:rsidRDefault="005F7C15" w:rsidP="005F7C15">
      <w:pPr>
        <w:pStyle w:val="B1"/>
        <w:rPr>
          <w:ins w:id="45" w:author="Ericsson User" w:date="2021-08-02T21:30:00Z"/>
        </w:rPr>
      </w:pPr>
      <w:ins w:id="46" w:author="Ericsson User" w:date="2021-08-02T21:30:00Z">
        <w:r w:rsidRPr="00C37D2B">
          <w:t>-</w:t>
        </w:r>
        <w:r w:rsidRPr="00C37D2B">
          <w:tab/>
        </w:r>
      </w:ins>
      <w:ins w:id="47" w:author="Ericsson User" w:date="2021-10-18T14:44:00Z">
        <w:r w:rsidR="00146A40" w:rsidRPr="005908AE">
          <w:rPr>
            <w:lang w:val="en-US"/>
          </w:rPr>
          <w:t xml:space="preserve">the </w:t>
        </w:r>
        <w:r w:rsidR="00146A40">
          <w:rPr>
            <w:i/>
            <w:iCs/>
            <w:lang w:val="en-US"/>
          </w:rPr>
          <w:t xml:space="preserve">Reported Neighbor Cells List </w:t>
        </w:r>
        <w:r w:rsidR="00146A40" w:rsidRPr="005908AE">
          <w:rPr>
            <w:lang w:val="en-US"/>
          </w:rPr>
          <w:t xml:space="preserve">IE, if the </w:t>
        </w:r>
      </w:ins>
      <w:ins w:id="48" w:author="Ericsson User" w:date="2021-10-18T14:45:00Z">
        <w:r w:rsidR="00010185">
          <w:rPr>
            <w:lang w:val="en-US" w:eastAsia="zh-CN"/>
          </w:rPr>
          <w:t>eight</w:t>
        </w:r>
      </w:ins>
      <w:ins w:id="49" w:author="Ericsson User" w:date="2021-10-18T14:44:00Z">
        <w:r w:rsidR="00146A40" w:rsidRPr="005908AE">
          <w:rPr>
            <w:lang w:val="en-US"/>
          </w:rPr>
          <w:t xml:space="preserve"> bit, "</w:t>
        </w:r>
        <w:r w:rsidR="00146A40">
          <w:rPr>
            <w:lang w:val="en-US" w:eastAsia="zh-CN"/>
          </w:rPr>
          <w:t>Neighbor Cells Reporting</w:t>
        </w:r>
        <w:r w:rsidR="00146A40" w:rsidRPr="005908AE">
          <w:rPr>
            <w:lang w:val="en-US"/>
          </w:rPr>
          <w:t xml:space="preserve">" of the </w:t>
        </w:r>
        <w:r w:rsidR="00146A40" w:rsidRPr="005908AE">
          <w:rPr>
            <w:i/>
            <w:lang w:val="en-US"/>
          </w:rPr>
          <w:t xml:space="preserve">Report Characteristics </w:t>
        </w:r>
        <w:r w:rsidR="00146A40" w:rsidRPr="005908AE">
          <w:rPr>
            <w:lang w:val="en-US"/>
          </w:rPr>
          <w:t>IE included in the RESOURCE STATUS REQUEST message is set to "1".</w:t>
        </w:r>
      </w:ins>
    </w:p>
    <w:p w14:paraId="52FE585B" w14:textId="31F386DD" w:rsidR="005F7C15" w:rsidRPr="00C37D2B" w:rsidRDefault="005F7C15" w:rsidP="005F7C15">
      <w:pPr>
        <w:pStyle w:val="B1"/>
        <w:tabs>
          <w:tab w:val="left" w:pos="2310"/>
        </w:tabs>
      </w:pPr>
    </w:p>
    <w:p w14:paraId="491B1752" w14:textId="77777777" w:rsidR="00CB67B6" w:rsidRPr="00C37D2B" w:rsidRDefault="00CB67B6" w:rsidP="00CB67B6">
      <w:r w:rsidRPr="00C37D2B">
        <w:t xml:space="preserve">If the </w:t>
      </w:r>
      <w:r w:rsidRPr="00C37D2B">
        <w:rPr>
          <w:i/>
          <w:iCs/>
        </w:rPr>
        <w:t>Reporting Periodicity</w:t>
      </w:r>
      <w:r w:rsidRPr="00C37D2B">
        <w:t xml:space="preserve"> IE is included in the RESOURCE STATUS REQUEST message, eNB</w:t>
      </w:r>
      <w:r w:rsidRPr="00C37D2B">
        <w:rPr>
          <w:vertAlign w:val="subscript"/>
        </w:rPr>
        <w:t>2</w:t>
      </w:r>
      <w:r w:rsidRPr="00C37D2B">
        <w:t xml:space="preserve"> shall use its value as the time interval between two subsequent RESOURCE STATUS UPDATE messages that include the </w:t>
      </w:r>
      <w:r w:rsidRPr="00C37D2B">
        <w:rPr>
          <w:i/>
        </w:rPr>
        <w:t>Radio Resource Status</w:t>
      </w:r>
      <w:r w:rsidRPr="00C37D2B">
        <w:t xml:space="preserve"> IE, </w:t>
      </w:r>
      <w:r w:rsidRPr="00C37D2B">
        <w:rPr>
          <w:i/>
        </w:rPr>
        <w:t>S1 TNL Load Indicator</w:t>
      </w:r>
      <w:r w:rsidRPr="00C37D2B">
        <w:t xml:space="preserve"> IE, </w:t>
      </w:r>
      <w:r w:rsidRPr="00C37D2B">
        <w:rPr>
          <w:i/>
        </w:rPr>
        <w:t>Hardware Load Indicator</w:t>
      </w:r>
      <w:r w:rsidRPr="00C37D2B">
        <w:t xml:space="preserve"> IE, </w:t>
      </w:r>
      <w:r w:rsidRPr="00C37D2B">
        <w:rPr>
          <w:i/>
        </w:rPr>
        <w:t>Composite Available Capacity Group</w:t>
      </w:r>
      <w:r w:rsidRPr="00C37D2B">
        <w:t xml:space="preserve"> IE, or </w:t>
      </w:r>
      <w:r w:rsidRPr="00C37D2B">
        <w:rPr>
          <w:i/>
        </w:rPr>
        <w:t>ABS Status</w:t>
      </w:r>
      <w:r w:rsidRPr="00C37D2B">
        <w:t xml:space="preserve"> IE.</w:t>
      </w:r>
    </w:p>
    <w:p w14:paraId="2F5A8AD8" w14:textId="77777777" w:rsidR="00CB67B6" w:rsidRPr="00C37D2B" w:rsidRDefault="00CB67B6" w:rsidP="00CB67B6">
      <w:r w:rsidRPr="00C37D2B">
        <w:t xml:space="preserve">If the </w:t>
      </w:r>
      <w:r w:rsidRPr="00C37D2B">
        <w:rPr>
          <w:i/>
        </w:rPr>
        <w:t>Reporting Periodicity of RSRP Measurement Report</w:t>
      </w:r>
      <w:r w:rsidRPr="00C37D2B">
        <w:t xml:space="preserve"> IE is included in the RESOURCE STATUS REQUEST message, eNB</w:t>
      </w:r>
      <w:r w:rsidRPr="00C37D2B">
        <w:rPr>
          <w:vertAlign w:val="subscript"/>
        </w:rPr>
        <w:t>2</w:t>
      </w:r>
      <w:r w:rsidRPr="00C37D2B">
        <w:t xml:space="preserve"> shall use its value as the minimum time interval between two subsequent RESOURCE STATUS UPDATE messages that include the </w:t>
      </w:r>
      <w:r w:rsidRPr="00C37D2B">
        <w:rPr>
          <w:i/>
        </w:rPr>
        <w:t>RSRP Measurement Report List</w:t>
      </w:r>
      <w:r w:rsidRPr="00C37D2B">
        <w:t xml:space="preserve"> IE.</w:t>
      </w:r>
    </w:p>
    <w:p w14:paraId="3F8D4315" w14:textId="77777777" w:rsidR="00CB67B6" w:rsidRPr="00C37D2B" w:rsidRDefault="00CB67B6" w:rsidP="00CB67B6">
      <w:r w:rsidRPr="00C37D2B">
        <w:t xml:space="preserve">If the </w:t>
      </w:r>
      <w:r w:rsidRPr="00C37D2B">
        <w:rPr>
          <w:i/>
        </w:rPr>
        <w:t>Reporting Periodicity of CSI Report</w:t>
      </w:r>
      <w:r w:rsidRPr="00C37D2B">
        <w:t xml:space="preserve"> IE is included in the RESOURCE STATUS REQUEST message, eNB</w:t>
      </w:r>
      <w:r w:rsidRPr="00C37D2B">
        <w:rPr>
          <w:vertAlign w:val="subscript"/>
        </w:rPr>
        <w:t>2</w:t>
      </w:r>
      <w:r w:rsidRPr="00C37D2B">
        <w:t xml:space="preserve"> shall use its value as the minimum time interval between two subsequent RESOURCE STATUS UPDATE messages that include the </w:t>
      </w:r>
      <w:r w:rsidRPr="00C37D2B">
        <w:rPr>
          <w:i/>
        </w:rPr>
        <w:t>CSI Report</w:t>
      </w:r>
      <w:r w:rsidRPr="00C37D2B">
        <w:t xml:space="preserve"> IE.</w:t>
      </w:r>
    </w:p>
    <w:p w14:paraId="29534277" w14:textId="77777777" w:rsidR="00CB67B6" w:rsidRPr="00C37D2B" w:rsidRDefault="00CB67B6" w:rsidP="00CB67B6">
      <w:r w:rsidRPr="00C37D2B">
        <w:t>If eNB</w:t>
      </w:r>
      <w:r w:rsidRPr="00C37D2B">
        <w:rPr>
          <w:vertAlign w:val="subscript"/>
        </w:rPr>
        <w:t>2</w:t>
      </w:r>
      <w:r w:rsidRPr="00C37D2B">
        <w:t xml:space="preserve"> is capable to provide all requested resource status information, it shall initiate the measurement as requested by eNB</w:t>
      </w:r>
      <w:r w:rsidRPr="00C37D2B">
        <w:rPr>
          <w:vertAlign w:val="subscript"/>
        </w:rPr>
        <w:t>1</w:t>
      </w:r>
      <w:r w:rsidRPr="00C37D2B">
        <w:t>, and respond with the RESOURCE STATUS RESPONSE message.</w:t>
      </w:r>
    </w:p>
    <w:p w14:paraId="7A298DCB" w14:textId="4AA2A2B6" w:rsidR="00CB67B6" w:rsidRDefault="00CB67B6" w:rsidP="00CB67B6">
      <w:pPr>
        <w:rPr>
          <w:ins w:id="50" w:author="Ericsson User" w:date="2021-10-21T18:51:00Z"/>
        </w:rPr>
      </w:pPr>
      <w:r w:rsidRPr="00C37D2B">
        <w:t>If eNB</w:t>
      </w:r>
      <w:r w:rsidRPr="00C37D2B">
        <w:rPr>
          <w:vertAlign w:val="subscript"/>
        </w:rPr>
        <w:t>2</w:t>
      </w:r>
      <w:r w:rsidRPr="00C37D2B">
        <w:t xml:space="preserve"> is capable to provide some but not all of the requested resource status information and the </w:t>
      </w:r>
      <w:r w:rsidRPr="00C37D2B">
        <w:rPr>
          <w:i/>
        </w:rPr>
        <w:t>Partial Success Indicator</w:t>
      </w:r>
      <w:r w:rsidRPr="00C37D2B">
        <w:t xml:space="preserve"> IE is present in the RESOURCE STATUS REQUEST message, it shall initiate the measurement for the admitted measurement objects and include the </w:t>
      </w:r>
      <w:r w:rsidRPr="00C37D2B">
        <w:rPr>
          <w:i/>
        </w:rPr>
        <w:t>Measurement Initiation Result</w:t>
      </w:r>
      <w:r w:rsidRPr="00C37D2B">
        <w:t xml:space="preserve"> IE in the RESOURCE STATUS RESPONSE message.</w:t>
      </w:r>
    </w:p>
    <w:p w14:paraId="5C490C3D" w14:textId="594F3C92" w:rsidR="00B60964" w:rsidRPr="00E172D0" w:rsidRDefault="00B60964" w:rsidP="00CB67B6">
      <w:ins w:id="51" w:author="Ericsson User" w:date="2021-10-21T18:51:00Z">
        <w:r>
          <w:t xml:space="preserve">If the </w:t>
        </w:r>
        <w:r w:rsidRPr="00E172D0">
          <w:rPr>
            <w:i/>
            <w:iCs/>
          </w:rPr>
          <w:t>Minimum Composite Available Capacity Downlink</w:t>
        </w:r>
        <w:r w:rsidR="00E172D0">
          <w:t xml:space="preserve"> </w:t>
        </w:r>
      </w:ins>
      <w:ins w:id="52" w:author="Ericsson User" w:date="2021-10-21T18:52:00Z">
        <w:r w:rsidR="00E172D0">
          <w:t xml:space="preserve">IE or the </w:t>
        </w:r>
        <w:r w:rsidR="00E172D0" w:rsidRPr="00E172D0">
          <w:rPr>
            <w:i/>
            <w:iCs/>
          </w:rPr>
          <w:t>Minimum Composite Available Capacity Uplink</w:t>
        </w:r>
        <w:r w:rsidR="00E172D0">
          <w:t xml:space="preserve"> IE </w:t>
        </w:r>
      </w:ins>
      <w:ins w:id="53" w:author="Ericsson User" w:date="2021-10-21T18:56:00Z">
        <w:r w:rsidR="00A94034">
          <w:t>or both are</w:t>
        </w:r>
      </w:ins>
      <w:ins w:id="54" w:author="Ericsson User" w:date="2021-10-21T18:52:00Z">
        <w:r w:rsidR="007B4387">
          <w:t xml:space="preserve"> </w:t>
        </w:r>
        <w:r w:rsidR="007B4387" w:rsidRPr="00C37D2B">
          <w:t>included in the RESOURCE STATUS REQUEST message</w:t>
        </w:r>
        <w:r w:rsidR="007B4387">
          <w:t xml:space="preserve">, </w:t>
        </w:r>
      </w:ins>
      <w:ins w:id="55" w:author="Ericsson User" w:date="2021-10-21T18:53:00Z">
        <w:r w:rsidR="005243AD" w:rsidRPr="00C37D2B">
          <w:t>eNB</w:t>
        </w:r>
        <w:r w:rsidR="005243AD" w:rsidRPr="00C37D2B">
          <w:rPr>
            <w:vertAlign w:val="subscript"/>
          </w:rPr>
          <w:t>2</w:t>
        </w:r>
        <w:r w:rsidR="005243AD" w:rsidRPr="00C37D2B">
          <w:t xml:space="preserve"> shall</w:t>
        </w:r>
        <w:r w:rsidR="005243AD">
          <w:t xml:space="preserve"> </w:t>
        </w:r>
      </w:ins>
      <w:ins w:id="56" w:author="Ericsson User" w:date="2021-10-21T18:54:00Z">
        <w:r w:rsidR="0048324A">
          <w:t xml:space="preserve">report </w:t>
        </w:r>
      </w:ins>
      <w:ins w:id="57" w:author="Ericsson User" w:date="2021-10-21T18:58:00Z">
        <w:r w:rsidR="007B7AFA">
          <w:t xml:space="preserve">in the </w:t>
        </w:r>
        <w:r w:rsidR="007B7AFA">
          <w:rPr>
            <w:i/>
            <w:iCs/>
            <w:lang w:val="en-US"/>
          </w:rPr>
          <w:t xml:space="preserve">Reported Neighbor Cells List </w:t>
        </w:r>
        <w:r w:rsidR="007B7AFA" w:rsidRPr="005908AE">
          <w:rPr>
            <w:lang w:val="en-US"/>
          </w:rPr>
          <w:t>IE</w:t>
        </w:r>
        <w:r w:rsidR="007B7AFA">
          <w:t xml:space="preserve"> </w:t>
        </w:r>
      </w:ins>
      <w:ins w:id="58" w:author="Ericsson User" w:date="2021-10-21T18:54:00Z">
        <w:r w:rsidR="0048324A">
          <w:t xml:space="preserve">only </w:t>
        </w:r>
        <w:proofErr w:type="spellStart"/>
        <w:r w:rsidR="0048324A">
          <w:t>neighbor</w:t>
        </w:r>
        <w:proofErr w:type="spellEnd"/>
        <w:r w:rsidR="0048324A">
          <w:t xml:space="preserve"> cells </w:t>
        </w:r>
      </w:ins>
      <w:ins w:id="59" w:author="Ericsson User" w:date="2021-10-21T18:55:00Z">
        <w:r w:rsidR="00233A6E">
          <w:t xml:space="preserve">for </w:t>
        </w:r>
      </w:ins>
      <w:ins w:id="60" w:author="Ericsson User" w:date="2021-10-21T18:54:00Z">
        <w:r w:rsidR="00582E06">
          <w:t>w</w:t>
        </w:r>
      </w:ins>
      <w:ins w:id="61" w:author="Ericsson User" w:date="2021-10-21T18:55:00Z">
        <w:r w:rsidR="00582E06">
          <w:t xml:space="preserve">hich </w:t>
        </w:r>
        <w:r w:rsidR="00233A6E" w:rsidRPr="00233A6E">
          <w:t xml:space="preserve">downlink </w:t>
        </w:r>
        <w:r w:rsidR="00233A6E" w:rsidRPr="00233A6E">
          <w:t>Composite Available Capacity</w:t>
        </w:r>
        <w:r w:rsidR="005E0D28">
          <w:t xml:space="preserve"> </w:t>
        </w:r>
      </w:ins>
      <w:ins w:id="62" w:author="Ericsson User" w:date="2021-10-21T18:57:00Z">
        <w:r w:rsidR="007B7AFA">
          <w:t>(</w:t>
        </w:r>
      </w:ins>
      <w:ins w:id="63" w:author="Ericsson User" w:date="2021-10-21T18:55:00Z">
        <w:r w:rsidR="005E0D28">
          <w:t>respectively up</w:t>
        </w:r>
      </w:ins>
      <w:ins w:id="64" w:author="Ericsson User" w:date="2021-10-21T18:56:00Z">
        <w:r w:rsidR="005E0D28">
          <w:t>link</w:t>
        </w:r>
      </w:ins>
      <w:ins w:id="65" w:author="Ericsson User" w:date="2021-10-21T18:55:00Z">
        <w:r w:rsidR="005E0D28" w:rsidRPr="00233A6E">
          <w:t xml:space="preserve"> Composite Available Capacity</w:t>
        </w:r>
      </w:ins>
      <w:ins w:id="66" w:author="Ericsson User" w:date="2021-10-21T18:57:00Z">
        <w:r w:rsidR="007B7AFA">
          <w:t>)</w:t>
        </w:r>
      </w:ins>
      <w:ins w:id="67" w:author="Ericsson User" w:date="2021-10-21T18:56:00Z">
        <w:r w:rsidR="005E0D28">
          <w:t xml:space="preserve"> are above</w:t>
        </w:r>
        <w:r w:rsidR="00A94034">
          <w:t xml:space="preserve"> the</w:t>
        </w:r>
        <w:r w:rsidR="005E0D28">
          <w:t xml:space="preserve"> </w:t>
        </w:r>
        <w:r w:rsidR="00A94034" w:rsidRPr="00E172D0">
          <w:rPr>
            <w:i/>
            <w:iCs/>
          </w:rPr>
          <w:t>Minimum Composite Available Capacity Downlink</w:t>
        </w:r>
        <w:r w:rsidR="00A94034">
          <w:t xml:space="preserve"> IE</w:t>
        </w:r>
      </w:ins>
      <w:ins w:id="68" w:author="Ericsson User" w:date="2021-10-21T18:57:00Z">
        <w:r w:rsidR="00911218">
          <w:t xml:space="preserve"> value</w:t>
        </w:r>
      </w:ins>
      <w:ins w:id="69" w:author="Ericsson User" w:date="2021-10-21T18:58:00Z">
        <w:r w:rsidR="0057270A">
          <w:t xml:space="preserve"> (</w:t>
        </w:r>
      </w:ins>
      <w:ins w:id="70" w:author="Ericsson User" w:date="2021-10-21T18:57:00Z">
        <w:r w:rsidR="00911218">
          <w:t xml:space="preserve">respectively </w:t>
        </w:r>
        <w:r w:rsidR="00911218">
          <w:t xml:space="preserve">the </w:t>
        </w:r>
        <w:r w:rsidR="00911218" w:rsidRPr="00E172D0">
          <w:rPr>
            <w:i/>
            <w:iCs/>
          </w:rPr>
          <w:t>Minimum Composite Available Capacity Uplink</w:t>
        </w:r>
        <w:r w:rsidR="00911218">
          <w:t xml:space="preserve"> IE</w:t>
        </w:r>
        <w:r w:rsidR="00911218">
          <w:t xml:space="preserve"> </w:t>
        </w:r>
      </w:ins>
      <w:ins w:id="71" w:author="Ericsson User" w:date="2021-10-21T18:56:00Z">
        <w:r w:rsidR="00A94034">
          <w:t>value</w:t>
        </w:r>
      </w:ins>
      <w:ins w:id="72" w:author="Ericsson User" w:date="2021-10-21T18:58:00Z">
        <w:r w:rsidR="0057270A">
          <w:t>)</w:t>
        </w:r>
      </w:ins>
      <w:ins w:id="73" w:author="Ericsson User" w:date="2021-10-21T18:57:00Z">
        <w:r w:rsidR="00911218">
          <w:t>.</w:t>
        </w:r>
      </w:ins>
    </w:p>
    <w:p w14:paraId="7C84EFC8" w14:textId="77777777" w:rsidR="005F7C15" w:rsidRPr="005F7C15" w:rsidRDefault="005F7C15" w:rsidP="00CD0778"/>
    <w:p w14:paraId="4654A59D" w14:textId="77777777" w:rsidR="00CD0778" w:rsidRDefault="00CD0778" w:rsidP="00CD0778">
      <w:pPr>
        <w:textAlignment w:val="baseline"/>
        <w:rPr>
          <w:kern w:val="28"/>
          <w:lang w:val="en-US" w:eastAsia="zh-CN"/>
        </w:rPr>
      </w:pPr>
    </w:p>
    <w:p w14:paraId="3862492F" w14:textId="77777777"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4C364DE3" w14:textId="77777777" w:rsidR="00285F5A" w:rsidRPr="00C37D2B" w:rsidRDefault="00285F5A" w:rsidP="00285F5A">
      <w:pPr>
        <w:pStyle w:val="Heading3"/>
      </w:pPr>
      <w:bookmarkStart w:id="74" w:name="_Toc20954180"/>
      <w:bookmarkStart w:id="75" w:name="_Toc29902184"/>
      <w:bookmarkStart w:id="76" w:name="_Toc29906188"/>
      <w:bookmarkStart w:id="77" w:name="_Toc36550178"/>
      <w:bookmarkStart w:id="78" w:name="_Toc45103906"/>
      <w:bookmarkStart w:id="79" w:name="_Toc45227402"/>
      <w:bookmarkStart w:id="80" w:name="_Toc45891216"/>
      <w:bookmarkStart w:id="81" w:name="_Toc51763854"/>
      <w:bookmarkStart w:id="82" w:name="_Toc56527853"/>
      <w:bookmarkStart w:id="83" w:name="_Toc64381820"/>
      <w:bookmarkStart w:id="84" w:name="_Toc66283395"/>
      <w:bookmarkStart w:id="85" w:name="_Toc67910771"/>
      <w:bookmarkStart w:id="86" w:name="_Toc73979549"/>
      <w:bookmarkStart w:id="87" w:name="_Toc81228055"/>
      <w:r w:rsidRPr="00C37D2B">
        <w:t>8.3.7</w:t>
      </w:r>
      <w:r w:rsidRPr="00C37D2B">
        <w:tab/>
        <w:t>Resource Status Reporting</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A56DDE5" w14:textId="77777777" w:rsidR="00285F5A" w:rsidRPr="00C37D2B" w:rsidRDefault="00285F5A" w:rsidP="00285F5A">
      <w:pPr>
        <w:pStyle w:val="Heading4"/>
      </w:pPr>
      <w:bookmarkStart w:id="88" w:name="_Toc20954181"/>
      <w:bookmarkStart w:id="89" w:name="_Toc29902185"/>
      <w:bookmarkStart w:id="90" w:name="_Toc29906189"/>
      <w:bookmarkStart w:id="91" w:name="_Toc36550179"/>
      <w:bookmarkStart w:id="92" w:name="_Toc45103907"/>
      <w:bookmarkStart w:id="93" w:name="_Toc45227403"/>
      <w:bookmarkStart w:id="94" w:name="_Toc45891217"/>
      <w:bookmarkStart w:id="95" w:name="_Toc51763855"/>
      <w:bookmarkStart w:id="96" w:name="_Toc56527854"/>
      <w:bookmarkStart w:id="97" w:name="_Toc64381821"/>
      <w:bookmarkStart w:id="98" w:name="_Toc66283396"/>
      <w:bookmarkStart w:id="99" w:name="_Toc67910772"/>
      <w:bookmarkStart w:id="100" w:name="_Toc73979550"/>
      <w:bookmarkStart w:id="101" w:name="_Toc81228056"/>
      <w:r w:rsidRPr="00C37D2B">
        <w:t>8.3.7.1</w:t>
      </w:r>
      <w:r w:rsidRPr="00C37D2B">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18B91A0" w14:textId="77777777" w:rsidR="00285F5A" w:rsidRPr="00C37D2B" w:rsidRDefault="00285F5A" w:rsidP="00285F5A">
      <w:r w:rsidRPr="00C37D2B">
        <w:t>This procedure is initiated by eNB</w:t>
      </w:r>
      <w:r w:rsidRPr="00C37D2B">
        <w:rPr>
          <w:vertAlign w:val="subscript"/>
        </w:rPr>
        <w:t>2</w:t>
      </w:r>
      <w:r w:rsidRPr="00C37D2B">
        <w:t xml:space="preserve"> to report the result of measurements admitted by eNB</w:t>
      </w:r>
      <w:r w:rsidRPr="00C37D2B">
        <w:rPr>
          <w:vertAlign w:val="subscript"/>
        </w:rPr>
        <w:t>2</w:t>
      </w:r>
      <w:r w:rsidRPr="00C37D2B">
        <w:t xml:space="preserve"> following a successful Resource Status Reporting Initiation procedure.</w:t>
      </w:r>
    </w:p>
    <w:p w14:paraId="725E957E" w14:textId="77777777" w:rsidR="00285F5A" w:rsidRPr="00C37D2B" w:rsidRDefault="00285F5A" w:rsidP="00285F5A">
      <w:r w:rsidRPr="00C37D2B">
        <w:t xml:space="preserve">The procedure uses </w:t>
      </w:r>
      <w:r w:rsidRPr="00C37D2B">
        <w:rPr>
          <w:rFonts w:eastAsia="SimSun"/>
          <w:lang w:eastAsia="zh-CN"/>
        </w:rPr>
        <w:t>non UE-associated signalling</w:t>
      </w:r>
      <w:r w:rsidRPr="00C37D2B">
        <w:t>.</w:t>
      </w:r>
    </w:p>
    <w:p w14:paraId="3199F1F8" w14:textId="77777777" w:rsidR="00285F5A" w:rsidRPr="00C37D2B" w:rsidRDefault="00285F5A" w:rsidP="00285F5A">
      <w:pPr>
        <w:pStyle w:val="Heading4"/>
      </w:pPr>
      <w:bookmarkStart w:id="102" w:name="_Toc20954182"/>
      <w:bookmarkStart w:id="103" w:name="_Toc29902186"/>
      <w:bookmarkStart w:id="104" w:name="_Toc29906190"/>
      <w:bookmarkStart w:id="105" w:name="_Toc36550180"/>
      <w:bookmarkStart w:id="106" w:name="_Toc45103908"/>
      <w:bookmarkStart w:id="107" w:name="_Toc45227404"/>
      <w:bookmarkStart w:id="108" w:name="_Toc45891218"/>
      <w:bookmarkStart w:id="109" w:name="_Toc51763856"/>
      <w:bookmarkStart w:id="110" w:name="_Toc56527855"/>
      <w:bookmarkStart w:id="111" w:name="_Toc64381822"/>
      <w:bookmarkStart w:id="112" w:name="_Toc66283397"/>
      <w:bookmarkStart w:id="113" w:name="_Toc67910773"/>
      <w:bookmarkStart w:id="114" w:name="_Toc73979551"/>
      <w:bookmarkStart w:id="115" w:name="_Toc81228057"/>
      <w:r w:rsidRPr="00C37D2B">
        <w:lastRenderedPageBreak/>
        <w:t>8.3.7.2</w:t>
      </w:r>
      <w:r w:rsidRPr="00C37D2B">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bookmarkStart w:id="116" w:name="_MON_1473064233"/>
    <w:bookmarkEnd w:id="116"/>
    <w:p w14:paraId="79E47FD9" w14:textId="77777777" w:rsidR="00285F5A" w:rsidRPr="00C37D2B" w:rsidRDefault="00285F5A" w:rsidP="00285F5A">
      <w:pPr>
        <w:pStyle w:val="TH"/>
      </w:pPr>
      <w:r w:rsidRPr="00C37D2B">
        <w:object w:dxaOrig="5673" w:dyaOrig="2355" w14:anchorId="47ACD363">
          <v:shape id="_x0000_i1026" type="#_x0000_t75" style="width:270.75pt;height:112.5pt" o:ole="">
            <v:imagedata r:id="rId13" o:title=""/>
          </v:shape>
          <o:OLEObject Type="Embed" ProgID="Word.Picture.8" ShapeID="_x0000_i1026" DrawAspect="Content" ObjectID="_1696347980" r:id="rId14"/>
        </w:object>
      </w:r>
    </w:p>
    <w:p w14:paraId="4E098FFB" w14:textId="77777777" w:rsidR="00285F5A" w:rsidRPr="00C37D2B" w:rsidRDefault="00285F5A" w:rsidP="00285F5A">
      <w:pPr>
        <w:pStyle w:val="TF"/>
      </w:pPr>
      <w:r w:rsidRPr="00C37D2B">
        <w:t>Figure 8.3.7.2-1: Resource Status Reporting, successful operation</w:t>
      </w:r>
    </w:p>
    <w:p w14:paraId="5FE57C9A" w14:textId="77777777" w:rsidR="00285F5A" w:rsidRPr="00C37D2B" w:rsidRDefault="00285F5A" w:rsidP="00285F5A">
      <w:r w:rsidRPr="00C37D2B">
        <w:t>The eNB</w:t>
      </w:r>
      <w:r w:rsidRPr="00C37D2B">
        <w:rPr>
          <w:vertAlign w:val="subscript"/>
        </w:rPr>
        <w:t>2</w:t>
      </w:r>
      <w:r w:rsidRPr="00C37D2B">
        <w:t xml:space="preserve"> shall report the results of the admitted measurements in RESOURCE STATUS UPDATE message. The admitted measurements are the measurements that were successfully initiated during the preceding Resource Status Reporting Initiation procedure, and thus not reported in the </w:t>
      </w:r>
      <w:r w:rsidRPr="00C37D2B">
        <w:rPr>
          <w:i/>
        </w:rPr>
        <w:t>Measurement Failed Report Characteristics</w:t>
      </w:r>
      <w:r w:rsidRPr="00C37D2B">
        <w:t xml:space="preserve"> IE for the concerned cell in the RESOURCE STATUS RESPONSE message.</w:t>
      </w:r>
    </w:p>
    <w:p w14:paraId="01EA19C8" w14:textId="77777777" w:rsidR="00285F5A" w:rsidRPr="00C37D2B" w:rsidRDefault="00285F5A" w:rsidP="00285F5A">
      <w:r w:rsidRPr="00C37D2B">
        <w:t>If the eNB</w:t>
      </w:r>
      <w:r w:rsidRPr="00C37D2B">
        <w:rPr>
          <w:vertAlign w:val="subscript"/>
        </w:rPr>
        <w:t>1</w:t>
      </w:r>
      <w:r w:rsidRPr="00C37D2B">
        <w:t xml:space="preserve"> receives the RESOURCE STATUS UPDATE message which includes the </w:t>
      </w:r>
      <w:r w:rsidRPr="00C37D2B">
        <w:rPr>
          <w:i/>
        </w:rPr>
        <w:t>UE ID</w:t>
      </w:r>
      <w:r w:rsidRPr="00C37D2B">
        <w:t xml:space="preserve"> IE in the </w:t>
      </w:r>
      <w:r w:rsidRPr="00C37D2B">
        <w:rPr>
          <w:i/>
        </w:rPr>
        <w:t>RSRP Measurement Report List</w:t>
      </w:r>
      <w:r w:rsidRPr="00C37D2B">
        <w:t xml:space="preserve"> IE, the eNB</w:t>
      </w:r>
      <w:r w:rsidRPr="00C37D2B">
        <w:rPr>
          <w:vertAlign w:val="subscript"/>
        </w:rPr>
        <w:t>1</w:t>
      </w:r>
      <w:r w:rsidRPr="00C37D2B">
        <w:t xml:space="preserve"> may use the </w:t>
      </w:r>
      <w:r w:rsidRPr="00C37D2B">
        <w:rPr>
          <w:i/>
        </w:rPr>
        <w:t>UE ID</w:t>
      </w:r>
      <w:r w:rsidRPr="00C37D2B">
        <w:t xml:space="preserve"> IE to link the associated RSRP measurement report with other measurement results (e.g. CSI reports, RSRP measurement reports) of the same UE.</w:t>
      </w:r>
    </w:p>
    <w:p w14:paraId="0CEBCE79" w14:textId="77777777" w:rsidR="00285F5A" w:rsidRPr="00C37D2B" w:rsidRDefault="00285F5A" w:rsidP="00285F5A">
      <w:r w:rsidRPr="00C37D2B">
        <w:t xml:space="preserve">If the </w:t>
      </w:r>
      <w:r w:rsidRPr="00C37D2B">
        <w:rPr>
          <w:i/>
        </w:rPr>
        <w:t>CSI Report</w:t>
      </w:r>
      <w:r w:rsidRPr="00C37D2B">
        <w:t xml:space="preserve"> IE including the </w:t>
      </w:r>
      <w:r w:rsidRPr="00C37D2B">
        <w:rPr>
          <w:i/>
        </w:rPr>
        <w:t>CSI Process Configuration Index</w:t>
      </w:r>
      <w:r w:rsidRPr="00C37D2B">
        <w:t xml:space="preserve"> IE is received, eNB</w:t>
      </w:r>
      <w:r w:rsidRPr="00C37D2B">
        <w:rPr>
          <w:vertAlign w:val="subscript"/>
        </w:rPr>
        <w:t>1</w:t>
      </w:r>
      <w:r w:rsidRPr="00C37D2B">
        <w:t xml:space="preserve"> shall interpret this IE as an index identifying one of the CSI process configurations that can be configured for all UEs within the cell where the CSI measurements were collected. For all UEs within the cell, the maximum number of CSI process configurations is given by the maximum value of the </w:t>
      </w:r>
      <w:r w:rsidRPr="00C37D2B">
        <w:rPr>
          <w:i/>
        </w:rPr>
        <w:t>CSI Process Configuration Index</w:t>
      </w:r>
      <w:r w:rsidRPr="00C37D2B">
        <w:t xml:space="preserve"> IE.</w:t>
      </w:r>
    </w:p>
    <w:p w14:paraId="447E70F4" w14:textId="77777777" w:rsidR="00285F5A" w:rsidRDefault="00285F5A" w:rsidP="00285F5A">
      <w:r w:rsidRPr="00C37D2B">
        <w:t>If the eNB</w:t>
      </w:r>
      <w:r w:rsidRPr="00C37D2B">
        <w:rPr>
          <w:vertAlign w:val="subscript"/>
        </w:rPr>
        <w:t>1</w:t>
      </w:r>
      <w:r w:rsidRPr="00C37D2B">
        <w:t xml:space="preserve"> receives the RESOURCE STATUS UPDATE message, which includes the </w:t>
      </w:r>
      <w:r w:rsidRPr="00C37D2B">
        <w:rPr>
          <w:i/>
        </w:rPr>
        <w:t>Cell Reporting Indicator</w:t>
      </w:r>
      <w:r w:rsidRPr="00C37D2B">
        <w:t xml:space="preserve"> IE set to "stop request" in one or more items of the </w:t>
      </w:r>
      <w:r w:rsidRPr="00C37D2B">
        <w:rPr>
          <w:i/>
        </w:rPr>
        <w:t>Cell Measurement Result</w:t>
      </w:r>
      <w:r w:rsidRPr="00C37D2B">
        <w:t xml:space="preserve"> IE, the eNB</w:t>
      </w:r>
      <w:r w:rsidRPr="00C37D2B">
        <w:rPr>
          <w:vertAlign w:val="subscript"/>
        </w:rPr>
        <w:t>1</w:t>
      </w:r>
      <w:r w:rsidRPr="00C37D2B">
        <w:t xml:space="preserve"> should initialise the Resource Status Reporting Initiation procedure to remove all or some of the corresponding cells from the measurement.</w:t>
      </w:r>
    </w:p>
    <w:p w14:paraId="4EBF884D" w14:textId="4B3EF8C0" w:rsidR="00CD0778" w:rsidRPr="001047F3" w:rsidRDefault="00CD0778" w:rsidP="00285F5A">
      <w:pPr>
        <w:rPr>
          <w:ins w:id="117" w:author="Ericsson User" w:date="2021-01-14T15:06:00Z"/>
          <w:lang w:val="en-US"/>
        </w:rPr>
      </w:pPr>
      <w:ins w:id="118" w:author="Ericsson User" w:date="2021-01-14T15:06:00Z">
        <w:r w:rsidRPr="001047F3">
          <w:rPr>
            <w:lang w:val="en-US"/>
          </w:rPr>
          <w:t>If the eNB</w:t>
        </w:r>
        <w:r w:rsidRPr="001047F3">
          <w:rPr>
            <w:vertAlign w:val="subscript"/>
            <w:lang w:val="en-US"/>
          </w:rPr>
          <w:t>1</w:t>
        </w:r>
        <w:r w:rsidRPr="001047F3">
          <w:rPr>
            <w:lang w:val="en-US"/>
          </w:rPr>
          <w:t xml:space="preserve"> receives the RESOURCE STATUS UPDATE message, which includes the </w:t>
        </w:r>
      </w:ins>
      <w:ins w:id="119" w:author="Ericsson User" w:date="2021-10-18T14:45:00Z">
        <w:r w:rsidR="004F0492" w:rsidRPr="004F0492">
          <w:rPr>
            <w:i/>
            <w:iCs/>
            <w:lang w:val="en-US"/>
          </w:rPr>
          <w:t xml:space="preserve">Reported Neighbor Cells List </w:t>
        </w:r>
      </w:ins>
      <w:ins w:id="120" w:author="Ericsson User" w:date="2021-01-14T15:06:00Z">
        <w:r w:rsidRPr="001047F3">
          <w:rPr>
            <w:lang w:val="en-US"/>
          </w:rPr>
          <w:t xml:space="preserve">IE as part of the </w:t>
        </w:r>
        <w:r w:rsidRPr="001047F3">
          <w:rPr>
            <w:bCs/>
            <w:i/>
            <w:iCs/>
            <w:snapToGrid w:val="0"/>
            <w:lang w:val="en-US" w:eastAsia="ja-JP"/>
          </w:rPr>
          <w:t>Cell Measurement Result Item</w:t>
        </w:r>
        <w:r w:rsidRPr="001047F3">
          <w:rPr>
            <w:lang w:val="en-US"/>
          </w:rPr>
          <w:t xml:space="preserve"> IE, the eNB</w:t>
        </w:r>
        <w:r w:rsidRPr="001047F3">
          <w:rPr>
            <w:vertAlign w:val="subscript"/>
            <w:lang w:val="en-US"/>
          </w:rPr>
          <w:t>1</w:t>
        </w:r>
        <w:r w:rsidRPr="001047F3">
          <w:rPr>
            <w:lang w:val="en-US"/>
          </w:rPr>
          <w:t xml:space="preserve"> should consider the cells listed in the </w:t>
        </w:r>
      </w:ins>
      <w:ins w:id="121" w:author="Ericsson User" w:date="2021-10-18T14:45:00Z">
        <w:r w:rsidR="004F0492" w:rsidRPr="004F0492">
          <w:rPr>
            <w:i/>
            <w:iCs/>
            <w:lang w:val="en-US"/>
          </w:rPr>
          <w:t>Reported Neighbor Cells List</w:t>
        </w:r>
      </w:ins>
      <w:ins w:id="122" w:author="Ericsson User" w:date="2021-01-14T15:06:00Z">
        <w:r w:rsidRPr="001047F3">
          <w:rPr>
            <w:i/>
            <w:lang w:val="en-US"/>
          </w:rPr>
          <w:t xml:space="preserve"> </w:t>
        </w:r>
        <w:r w:rsidRPr="001047F3">
          <w:rPr>
            <w:lang w:val="en-US"/>
          </w:rPr>
          <w:t xml:space="preserve">IE as candidate for UE configuration </w:t>
        </w:r>
        <w:r>
          <w:rPr>
            <w:lang w:val="en-US"/>
          </w:rPr>
          <w:t>with</w:t>
        </w:r>
        <w:r w:rsidRPr="001047F3">
          <w:rPr>
            <w:lang w:val="en-US"/>
          </w:rPr>
          <w:t xml:space="preserve"> resource aggregation with the cell identified by the </w:t>
        </w:r>
        <w:r w:rsidRPr="001047F3">
          <w:rPr>
            <w:i/>
            <w:iCs/>
            <w:lang w:val="en-US"/>
          </w:rPr>
          <w:t>Cell ID</w:t>
        </w:r>
        <w:r w:rsidRPr="001047F3">
          <w:rPr>
            <w:lang w:val="en-US"/>
          </w:rPr>
          <w:t xml:space="preserve"> IE in the </w:t>
        </w:r>
        <w:r w:rsidRPr="001047F3">
          <w:rPr>
            <w:bCs/>
            <w:i/>
            <w:iCs/>
            <w:snapToGrid w:val="0"/>
            <w:lang w:val="en-US" w:eastAsia="ja-JP"/>
          </w:rPr>
          <w:t>Cell Measurement Result Item</w:t>
        </w:r>
        <w:r w:rsidRPr="001047F3">
          <w:rPr>
            <w:lang w:val="en-US"/>
          </w:rPr>
          <w:t xml:space="preserve"> IE.</w:t>
        </w:r>
      </w:ins>
    </w:p>
    <w:p w14:paraId="57C370E5" w14:textId="1FE7DBF0" w:rsidR="006103AE" w:rsidRDefault="006103AE" w:rsidP="00CD0778">
      <w:pPr>
        <w:rPr>
          <w:lang w:val="en-US"/>
        </w:rPr>
      </w:pPr>
    </w:p>
    <w:p w14:paraId="55343022" w14:textId="5DCB1B5D"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3E59F97" w14:textId="74CDEBE7" w:rsidR="00CD0778" w:rsidRDefault="00CD0778" w:rsidP="00CD0778">
      <w:pPr>
        <w:textAlignment w:val="baseline"/>
        <w:rPr>
          <w:kern w:val="28"/>
          <w:lang w:val="en-US" w:eastAsia="zh-CN"/>
        </w:rPr>
      </w:pPr>
    </w:p>
    <w:p w14:paraId="1B3B3FD3" w14:textId="77777777" w:rsidR="005F7C15" w:rsidRPr="00C37D2B" w:rsidRDefault="005F7C15" w:rsidP="005F7C15">
      <w:pPr>
        <w:pStyle w:val="Heading4"/>
      </w:pPr>
      <w:bookmarkStart w:id="123" w:name="_Toc20954383"/>
      <w:bookmarkStart w:id="124" w:name="_Toc29902387"/>
      <w:bookmarkStart w:id="125" w:name="_Toc29906391"/>
      <w:bookmarkStart w:id="126" w:name="_Toc36550381"/>
      <w:bookmarkStart w:id="127" w:name="_Toc45104131"/>
      <w:bookmarkStart w:id="128" w:name="_Toc45227627"/>
      <w:bookmarkStart w:id="129" w:name="_Toc45891441"/>
      <w:bookmarkStart w:id="130" w:name="_Toc51764083"/>
      <w:bookmarkStart w:id="131" w:name="_Toc56528084"/>
      <w:bookmarkStart w:id="132" w:name="_Toc64382051"/>
      <w:bookmarkStart w:id="133" w:name="_Toc66283626"/>
      <w:bookmarkStart w:id="134" w:name="_Toc67911002"/>
      <w:bookmarkStart w:id="135" w:name="_Toc73979780"/>
      <w:r w:rsidRPr="00C37D2B">
        <w:t>9.1.2.11</w:t>
      </w:r>
      <w:r w:rsidRPr="00C37D2B">
        <w:tab/>
      </w:r>
      <w:r w:rsidRPr="00C37D2B">
        <w:rPr>
          <w:szCs w:val="24"/>
        </w:rPr>
        <w:t>RESOURCE STATUS REQUEST</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4B0C4BFB" w14:textId="77777777" w:rsidR="005F7C15" w:rsidRPr="00C37D2B" w:rsidRDefault="005F7C15" w:rsidP="005F7C15">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the requested measurement according to the parameters given in the message.</w:t>
      </w:r>
    </w:p>
    <w:p w14:paraId="31CBBD38" w14:textId="58ACDDD4" w:rsidR="005F7C15" w:rsidRDefault="005F7C15" w:rsidP="005F7C15">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65C9C" w:rsidRPr="00C37D2B" w14:paraId="03AFC868" w14:textId="77777777" w:rsidTr="00BF6842">
        <w:tc>
          <w:tcPr>
            <w:tcW w:w="2439" w:type="dxa"/>
            <w:tcBorders>
              <w:top w:val="single" w:sz="4" w:space="0" w:color="auto"/>
              <w:left w:val="single" w:sz="4" w:space="0" w:color="auto"/>
              <w:bottom w:val="single" w:sz="4" w:space="0" w:color="auto"/>
              <w:right w:val="single" w:sz="4" w:space="0" w:color="auto"/>
            </w:tcBorders>
          </w:tcPr>
          <w:p w14:paraId="3D8B3948" w14:textId="77777777" w:rsidR="00D65C9C" w:rsidRPr="00C37D2B" w:rsidRDefault="00D65C9C" w:rsidP="00BF6842">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2121491D" w14:textId="77777777" w:rsidR="00D65C9C" w:rsidRPr="00C37D2B" w:rsidRDefault="00D65C9C" w:rsidP="00BF6842">
            <w:pPr>
              <w:pStyle w:val="TAH"/>
              <w:rPr>
                <w:lang w:eastAsia="ja-JP"/>
              </w:rPr>
            </w:pPr>
            <w:r w:rsidRPr="00C37D2B">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4FE9BBB" w14:textId="77777777" w:rsidR="00D65C9C" w:rsidRPr="00C37D2B" w:rsidRDefault="00D65C9C" w:rsidP="00BF6842">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6A8FF46" w14:textId="77777777" w:rsidR="00D65C9C" w:rsidRPr="00C37D2B" w:rsidRDefault="00D65C9C" w:rsidP="00BF6842">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C55C599" w14:textId="77777777" w:rsidR="00D65C9C" w:rsidRPr="00C37D2B" w:rsidRDefault="00D65C9C" w:rsidP="00BF6842">
            <w:pPr>
              <w:pStyle w:val="TAH"/>
              <w:rPr>
                <w:lang w:eastAsia="ja-JP"/>
              </w:rPr>
            </w:pPr>
            <w:r w:rsidRPr="00C37D2B">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18A35A8" w14:textId="77777777" w:rsidR="00D65C9C" w:rsidRPr="00C37D2B" w:rsidRDefault="00D65C9C" w:rsidP="00BF6842">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4E3934EA" w14:textId="77777777" w:rsidR="00D65C9C" w:rsidRPr="00C37D2B" w:rsidRDefault="00D65C9C" w:rsidP="00BF6842">
            <w:pPr>
              <w:pStyle w:val="TAH"/>
              <w:rPr>
                <w:lang w:eastAsia="ja-JP"/>
              </w:rPr>
            </w:pPr>
            <w:r w:rsidRPr="00C37D2B">
              <w:rPr>
                <w:lang w:eastAsia="ja-JP"/>
              </w:rPr>
              <w:t>Assigned Criticality</w:t>
            </w:r>
          </w:p>
        </w:tc>
      </w:tr>
      <w:tr w:rsidR="00D65C9C" w:rsidRPr="00C37D2B" w14:paraId="175EC049" w14:textId="77777777" w:rsidTr="00BF6842">
        <w:tc>
          <w:tcPr>
            <w:tcW w:w="2439" w:type="dxa"/>
            <w:tcBorders>
              <w:top w:val="single" w:sz="4" w:space="0" w:color="auto"/>
              <w:left w:val="single" w:sz="4" w:space="0" w:color="auto"/>
              <w:bottom w:val="single" w:sz="4" w:space="0" w:color="auto"/>
              <w:right w:val="single" w:sz="4" w:space="0" w:color="auto"/>
            </w:tcBorders>
          </w:tcPr>
          <w:p w14:paraId="09A7F7A1" w14:textId="77777777" w:rsidR="00D65C9C" w:rsidRPr="00C37D2B" w:rsidRDefault="00D65C9C" w:rsidP="00BF6842">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BD397A9" w14:textId="77777777" w:rsidR="00D65C9C" w:rsidRPr="00C37D2B" w:rsidRDefault="00D65C9C" w:rsidP="00BF6842">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F6DDC66" w14:textId="77777777" w:rsidR="00D65C9C" w:rsidRPr="00C37D2B" w:rsidRDefault="00D65C9C" w:rsidP="00BF684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AD2320" w14:textId="77777777" w:rsidR="00D65C9C" w:rsidRPr="00C37D2B" w:rsidRDefault="00D65C9C" w:rsidP="00BF6842">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412955F2" w14:textId="77777777" w:rsidR="00D65C9C" w:rsidRPr="00C37D2B" w:rsidRDefault="00D65C9C"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9D2FE27" w14:textId="77777777" w:rsidR="00D65C9C" w:rsidRPr="00C37D2B" w:rsidRDefault="00D65C9C" w:rsidP="00BF684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E6D04D1" w14:textId="77777777" w:rsidR="00D65C9C" w:rsidRPr="00C37D2B" w:rsidRDefault="00D65C9C" w:rsidP="00BF6842">
            <w:pPr>
              <w:pStyle w:val="TAC"/>
              <w:rPr>
                <w:lang w:eastAsia="ja-JP"/>
              </w:rPr>
            </w:pPr>
            <w:r w:rsidRPr="00C37D2B">
              <w:rPr>
                <w:lang w:eastAsia="ja-JP"/>
              </w:rPr>
              <w:t>reject</w:t>
            </w:r>
          </w:p>
        </w:tc>
      </w:tr>
      <w:tr w:rsidR="00D65C9C" w:rsidRPr="00C37D2B" w14:paraId="0BFC32F3" w14:textId="77777777" w:rsidTr="00BF6842">
        <w:tc>
          <w:tcPr>
            <w:tcW w:w="2439" w:type="dxa"/>
            <w:tcBorders>
              <w:top w:val="single" w:sz="4" w:space="0" w:color="auto"/>
              <w:left w:val="single" w:sz="4" w:space="0" w:color="auto"/>
              <w:bottom w:val="single" w:sz="4" w:space="0" w:color="auto"/>
              <w:right w:val="single" w:sz="4" w:space="0" w:color="auto"/>
            </w:tcBorders>
          </w:tcPr>
          <w:p w14:paraId="29037BC0" w14:textId="77777777" w:rsidR="00D65C9C" w:rsidRPr="00C37D2B" w:rsidRDefault="00D65C9C" w:rsidP="00BF6842">
            <w:pPr>
              <w:pStyle w:val="TAL"/>
              <w:rPr>
                <w:lang w:eastAsia="ja-JP"/>
              </w:rPr>
            </w:pPr>
            <w:r w:rsidRPr="00C37D2B">
              <w:rPr>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14:paraId="05AF3651" w14:textId="77777777" w:rsidR="00D65C9C" w:rsidRPr="00C37D2B" w:rsidRDefault="00D65C9C" w:rsidP="00BF6842">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DC3726E" w14:textId="77777777" w:rsidR="00D65C9C" w:rsidRPr="00C37D2B" w:rsidRDefault="00D65C9C"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09B7DC" w14:textId="77777777" w:rsidR="00D65C9C" w:rsidRPr="00C37D2B" w:rsidRDefault="00D65C9C" w:rsidP="00BF6842">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5DF3ADB" w14:textId="77777777" w:rsidR="00D65C9C" w:rsidRPr="00C37D2B" w:rsidRDefault="00D65C9C" w:rsidP="00BF6842">
            <w:pPr>
              <w:pStyle w:val="TAL"/>
              <w:rPr>
                <w:lang w:eastAsia="ja-JP"/>
              </w:rPr>
            </w:pPr>
            <w:r w:rsidRPr="00C37D2B">
              <w:rPr>
                <w:lang w:eastAsia="ja-JP"/>
              </w:rPr>
              <w:t>Allocated by eNB</w:t>
            </w:r>
            <w:r w:rsidRPr="00C37D2B">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FE1A56C" w14:textId="77777777" w:rsidR="00D65C9C" w:rsidRPr="00C37D2B" w:rsidRDefault="00D65C9C" w:rsidP="00BF684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E93ED1B" w14:textId="77777777" w:rsidR="00D65C9C" w:rsidRPr="00C37D2B" w:rsidRDefault="00D65C9C" w:rsidP="00BF6842">
            <w:pPr>
              <w:pStyle w:val="TAC"/>
              <w:rPr>
                <w:lang w:eastAsia="ja-JP"/>
              </w:rPr>
            </w:pPr>
            <w:r w:rsidRPr="00C37D2B">
              <w:rPr>
                <w:lang w:eastAsia="ja-JP"/>
              </w:rPr>
              <w:t>reject</w:t>
            </w:r>
          </w:p>
        </w:tc>
      </w:tr>
      <w:tr w:rsidR="00D65C9C" w:rsidRPr="00C37D2B" w14:paraId="707236A1" w14:textId="77777777" w:rsidTr="00BF6842">
        <w:tc>
          <w:tcPr>
            <w:tcW w:w="2439" w:type="dxa"/>
            <w:tcBorders>
              <w:top w:val="single" w:sz="4" w:space="0" w:color="auto"/>
              <w:left w:val="single" w:sz="4" w:space="0" w:color="auto"/>
              <w:bottom w:val="single" w:sz="4" w:space="0" w:color="auto"/>
              <w:right w:val="single" w:sz="4" w:space="0" w:color="auto"/>
            </w:tcBorders>
          </w:tcPr>
          <w:p w14:paraId="653B5DC8" w14:textId="77777777" w:rsidR="00D65C9C" w:rsidRPr="00C37D2B" w:rsidRDefault="00D65C9C" w:rsidP="00BF6842">
            <w:pPr>
              <w:pStyle w:val="TAL"/>
              <w:rPr>
                <w:lang w:eastAsia="ja-JP"/>
              </w:rPr>
            </w:pPr>
            <w:r w:rsidRPr="00C37D2B">
              <w:rPr>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14:paraId="3189A2C4" w14:textId="77777777" w:rsidR="00D65C9C" w:rsidRPr="00C37D2B" w:rsidRDefault="00D65C9C" w:rsidP="00BF6842">
            <w:pPr>
              <w:pStyle w:val="TAL"/>
              <w:rPr>
                <w:lang w:eastAsia="ja-JP"/>
              </w:rPr>
            </w:pPr>
            <w:r w:rsidRPr="00C37D2B">
              <w:rPr>
                <w:lang w:eastAsia="ja-JP"/>
              </w:rPr>
              <w:t>C-</w:t>
            </w:r>
            <w:proofErr w:type="spellStart"/>
            <w:r w:rsidRPr="00C37D2B">
              <w:rPr>
                <w:lang w:eastAsia="ja-JP"/>
              </w:rPr>
              <w:t>ifRegistrationRequestStoporPartialStoporAdd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0835FC45" w14:textId="77777777" w:rsidR="00D65C9C" w:rsidRPr="00C37D2B" w:rsidRDefault="00D65C9C"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1B85FC" w14:textId="77777777" w:rsidR="00D65C9C" w:rsidRPr="00C37D2B" w:rsidRDefault="00D65C9C" w:rsidP="00BF6842">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CEFE0C0" w14:textId="77777777" w:rsidR="00D65C9C" w:rsidRPr="00C37D2B" w:rsidRDefault="00D65C9C" w:rsidP="00BF6842">
            <w:pPr>
              <w:pStyle w:val="TAL"/>
              <w:rPr>
                <w:lang w:eastAsia="ja-JP"/>
              </w:rPr>
            </w:pPr>
            <w:r w:rsidRPr="00C37D2B">
              <w:rPr>
                <w:lang w:eastAsia="ja-JP"/>
              </w:rPr>
              <w:t>Allocated by eNB</w:t>
            </w:r>
            <w:r w:rsidRPr="00C37D2B">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098DF52D" w14:textId="77777777" w:rsidR="00D65C9C" w:rsidRPr="00C37D2B" w:rsidRDefault="00D65C9C" w:rsidP="00BF684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6038781" w14:textId="77777777" w:rsidR="00D65C9C" w:rsidRPr="00C37D2B" w:rsidRDefault="00D65C9C" w:rsidP="00BF6842">
            <w:pPr>
              <w:pStyle w:val="TAC"/>
              <w:rPr>
                <w:lang w:eastAsia="ja-JP"/>
              </w:rPr>
            </w:pPr>
            <w:r w:rsidRPr="00C37D2B">
              <w:rPr>
                <w:lang w:eastAsia="ja-JP"/>
              </w:rPr>
              <w:t>ignore</w:t>
            </w:r>
          </w:p>
        </w:tc>
      </w:tr>
      <w:tr w:rsidR="00D65C9C" w:rsidRPr="00C37D2B" w14:paraId="4ABF4EFF" w14:textId="77777777" w:rsidTr="00BF6842">
        <w:tc>
          <w:tcPr>
            <w:tcW w:w="2439" w:type="dxa"/>
            <w:tcBorders>
              <w:top w:val="single" w:sz="4" w:space="0" w:color="auto"/>
              <w:left w:val="single" w:sz="4" w:space="0" w:color="auto"/>
              <w:bottom w:val="single" w:sz="4" w:space="0" w:color="auto"/>
              <w:right w:val="single" w:sz="4" w:space="0" w:color="auto"/>
            </w:tcBorders>
          </w:tcPr>
          <w:p w14:paraId="68A6A55D" w14:textId="77777777" w:rsidR="00D65C9C" w:rsidRPr="00C37D2B" w:rsidRDefault="00D65C9C" w:rsidP="00BF6842">
            <w:pPr>
              <w:pStyle w:val="TAL"/>
              <w:rPr>
                <w:lang w:eastAsia="ja-JP"/>
              </w:rPr>
            </w:pPr>
            <w:r w:rsidRPr="00C37D2B">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5C22C9C2" w14:textId="77777777" w:rsidR="00D65C9C" w:rsidRPr="00C37D2B" w:rsidRDefault="00D65C9C" w:rsidP="00BF6842">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DA303AC" w14:textId="77777777" w:rsidR="00D65C9C" w:rsidRPr="00C37D2B" w:rsidRDefault="00D65C9C"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D0C26A" w14:textId="77777777" w:rsidR="00D65C9C" w:rsidRPr="00C37D2B" w:rsidRDefault="00D65C9C" w:rsidP="00BF6842">
            <w:pPr>
              <w:pStyle w:val="TAL"/>
              <w:rPr>
                <w:lang w:eastAsia="ja-JP"/>
              </w:rPr>
            </w:pPr>
            <w:r w:rsidRPr="00C37D2B">
              <w:rPr>
                <w:lang w:eastAsia="ja-JP"/>
              </w:rPr>
              <w:t>ENUMERATED(start, stop,</w:t>
            </w:r>
          </w:p>
          <w:p w14:paraId="30BF29AF" w14:textId="77777777" w:rsidR="00D65C9C" w:rsidRPr="00C37D2B" w:rsidRDefault="00D65C9C" w:rsidP="00BF6842">
            <w:pPr>
              <w:pStyle w:val="TAL"/>
              <w:rPr>
                <w:lang w:eastAsia="ja-JP"/>
              </w:rPr>
            </w:pPr>
            <w:r w:rsidRPr="00C37D2B">
              <w:rPr>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14:paraId="30AEFBDC" w14:textId="77777777" w:rsidR="00D65C9C" w:rsidRPr="00C37D2B" w:rsidRDefault="00D65C9C" w:rsidP="00BF6842">
            <w:pPr>
              <w:pStyle w:val="TAL"/>
              <w:rPr>
                <w:lang w:eastAsia="ja-JP"/>
              </w:rPr>
            </w:pPr>
            <w:r w:rsidRPr="00C37D2B">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4401063B" w14:textId="77777777" w:rsidR="00D65C9C" w:rsidRPr="00C37D2B" w:rsidRDefault="00D65C9C" w:rsidP="00BF684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658E111" w14:textId="77777777" w:rsidR="00D65C9C" w:rsidRPr="00C37D2B" w:rsidRDefault="00D65C9C" w:rsidP="00BF6842">
            <w:pPr>
              <w:pStyle w:val="TAC"/>
              <w:rPr>
                <w:lang w:eastAsia="ja-JP"/>
              </w:rPr>
            </w:pPr>
            <w:r w:rsidRPr="00C37D2B">
              <w:rPr>
                <w:lang w:eastAsia="ja-JP"/>
              </w:rPr>
              <w:t>reject</w:t>
            </w:r>
          </w:p>
        </w:tc>
      </w:tr>
      <w:tr w:rsidR="00D65C9C" w:rsidRPr="00C37D2B" w14:paraId="1E8C8830" w14:textId="77777777" w:rsidTr="00BF6842">
        <w:tc>
          <w:tcPr>
            <w:tcW w:w="2439" w:type="dxa"/>
            <w:tcBorders>
              <w:top w:val="single" w:sz="4" w:space="0" w:color="auto"/>
              <w:left w:val="single" w:sz="4" w:space="0" w:color="auto"/>
              <w:bottom w:val="single" w:sz="4" w:space="0" w:color="auto"/>
              <w:right w:val="single" w:sz="4" w:space="0" w:color="auto"/>
            </w:tcBorders>
          </w:tcPr>
          <w:p w14:paraId="2846765D" w14:textId="77777777" w:rsidR="00D65C9C" w:rsidRPr="00C37D2B" w:rsidRDefault="00D65C9C" w:rsidP="00BF6842">
            <w:pPr>
              <w:pStyle w:val="TAL"/>
              <w:rPr>
                <w:lang w:eastAsia="ja-JP"/>
              </w:rPr>
            </w:pPr>
            <w:r w:rsidRPr="00C37D2B">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2378C94" w14:textId="77777777" w:rsidR="00D65C9C" w:rsidRPr="00C37D2B" w:rsidRDefault="00D65C9C" w:rsidP="00BF6842">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818C57C" w14:textId="77777777" w:rsidR="00D65C9C" w:rsidRPr="00C37D2B" w:rsidRDefault="00D65C9C"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5CF6F9" w14:textId="77777777" w:rsidR="00D65C9C" w:rsidRPr="00C37D2B" w:rsidRDefault="00D65C9C" w:rsidP="00BF6842">
            <w:pPr>
              <w:pStyle w:val="TAL"/>
              <w:rPr>
                <w:lang w:eastAsia="ja-JP"/>
              </w:rPr>
            </w:pPr>
            <w:r w:rsidRPr="00C37D2B">
              <w:rPr>
                <w:lang w:eastAsia="ja-JP"/>
              </w:rPr>
              <w:t>BITSTRING</w:t>
            </w:r>
          </w:p>
          <w:p w14:paraId="4E7B6887" w14:textId="77777777" w:rsidR="00D65C9C" w:rsidRPr="00C37D2B" w:rsidRDefault="00D65C9C" w:rsidP="00BF6842">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F65D41D" w14:textId="77777777" w:rsidR="00D65C9C" w:rsidRPr="00C37D2B" w:rsidRDefault="00D65C9C" w:rsidP="00BF6842">
            <w:pPr>
              <w:pStyle w:val="TAL"/>
              <w:rPr>
                <w:lang w:eastAsia="ja-JP"/>
              </w:rPr>
            </w:pPr>
            <w:r w:rsidRPr="00C37D2B">
              <w:rPr>
                <w:lang w:eastAsia="ja-JP"/>
              </w:rPr>
              <w:t>Each position in the bitmap indicates measurement object the eNB</w:t>
            </w:r>
            <w:r w:rsidRPr="00C37D2B">
              <w:rPr>
                <w:vertAlign w:val="subscript"/>
                <w:lang w:eastAsia="ja-JP"/>
              </w:rPr>
              <w:t>2</w:t>
            </w:r>
            <w:r w:rsidRPr="00C37D2B">
              <w:rPr>
                <w:lang w:eastAsia="ja-JP"/>
              </w:rPr>
              <w:t xml:space="preserve"> is requested to report.</w:t>
            </w:r>
          </w:p>
          <w:p w14:paraId="30874AE8" w14:textId="77777777" w:rsidR="00D65C9C" w:rsidRPr="00C37D2B" w:rsidRDefault="00D65C9C" w:rsidP="00BF6842">
            <w:pPr>
              <w:pStyle w:val="TAL"/>
              <w:rPr>
                <w:lang w:eastAsia="ja-JP"/>
              </w:rPr>
            </w:pPr>
            <w:r w:rsidRPr="00C37D2B">
              <w:rPr>
                <w:lang w:eastAsia="ja-JP"/>
              </w:rPr>
              <w:t>First Bit = PRB Periodic,</w:t>
            </w:r>
          </w:p>
          <w:p w14:paraId="51516F30" w14:textId="77777777" w:rsidR="00D65C9C" w:rsidRPr="00C37D2B" w:rsidRDefault="00D65C9C" w:rsidP="00BF6842">
            <w:pPr>
              <w:pStyle w:val="TAL"/>
              <w:rPr>
                <w:lang w:eastAsia="ja-JP"/>
              </w:rPr>
            </w:pPr>
            <w:r w:rsidRPr="00C37D2B">
              <w:rPr>
                <w:lang w:eastAsia="ja-JP"/>
              </w:rPr>
              <w:t>Second Bit = TNL load Ind Periodic,</w:t>
            </w:r>
          </w:p>
          <w:p w14:paraId="3C235429" w14:textId="77777777" w:rsidR="00D65C9C" w:rsidRPr="00C37D2B" w:rsidRDefault="00D65C9C" w:rsidP="00BF6842">
            <w:pPr>
              <w:pStyle w:val="TAL"/>
              <w:rPr>
                <w:lang w:eastAsia="ja-JP"/>
              </w:rPr>
            </w:pPr>
            <w:r w:rsidRPr="00C37D2B">
              <w:rPr>
                <w:lang w:eastAsia="ja-JP"/>
              </w:rPr>
              <w:t>Third Bit = HW Load Ind Periodic,</w:t>
            </w:r>
          </w:p>
          <w:p w14:paraId="32608CED" w14:textId="77777777" w:rsidR="00D65C9C" w:rsidRPr="00C37D2B" w:rsidRDefault="00D65C9C" w:rsidP="00BF6842">
            <w:pPr>
              <w:pStyle w:val="TAL"/>
              <w:rPr>
                <w:lang w:eastAsia="ja-JP"/>
              </w:rPr>
            </w:pPr>
            <w:r w:rsidRPr="00C37D2B">
              <w:rPr>
                <w:lang w:eastAsia="ja-JP"/>
              </w:rPr>
              <w:t>Fourth Bit = Composite Available Capacity Periodic, this bit should be set to 1 if at least one of the First, Second or Third bits is set to 1,</w:t>
            </w:r>
          </w:p>
          <w:p w14:paraId="3D0B2662" w14:textId="77777777" w:rsidR="00D65C9C" w:rsidRPr="00C37D2B" w:rsidRDefault="00D65C9C" w:rsidP="00BF6842">
            <w:pPr>
              <w:pStyle w:val="TAL"/>
              <w:rPr>
                <w:lang w:eastAsia="ja-JP"/>
              </w:rPr>
            </w:pPr>
            <w:r w:rsidRPr="00C37D2B">
              <w:rPr>
                <w:lang w:eastAsia="ja-JP"/>
              </w:rPr>
              <w:t>Fifth Bit = ABS Status Periodic,</w:t>
            </w:r>
          </w:p>
          <w:p w14:paraId="6FCC3F9C" w14:textId="77777777" w:rsidR="00D65C9C" w:rsidRPr="00C37D2B" w:rsidRDefault="00D65C9C" w:rsidP="00BF6842">
            <w:pPr>
              <w:pStyle w:val="TAL"/>
              <w:rPr>
                <w:lang w:eastAsia="ja-JP"/>
              </w:rPr>
            </w:pPr>
            <w:r w:rsidRPr="00C37D2B">
              <w:rPr>
                <w:lang w:eastAsia="ja-JP"/>
              </w:rPr>
              <w:t>Sixth Bit = RSRP Measurement Report Periodic,</w:t>
            </w:r>
          </w:p>
          <w:p w14:paraId="30BC2AF1" w14:textId="77777777" w:rsidR="00D65C9C" w:rsidRDefault="00D65C9C" w:rsidP="00BF6842">
            <w:pPr>
              <w:pStyle w:val="TAL"/>
              <w:rPr>
                <w:ins w:id="136" w:author="Ericsson User" w:date="2021-10-18T13:50:00Z"/>
                <w:lang w:eastAsia="ja-JP"/>
              </w:rPr>
            </w:pPr>
            <w:r w:rsidRPr="00C37D2B">
              <w:rPr>
                <w:lang w:eastAsia="ja-JP"/>
              </w:rPr>
              <w:t>Seventh Bit = CSI Report Periodic</w:t>
            </w:r>
            <w:ins w:id="137" w:author="Ericsson User" w:date="2021-10-18T13:50:00Z">
              <w:r>
                <w:rPr>
                  <w:lang w:eastAsia="ja-JP"/>
                </w:rPr>
                <w:t>,</w:t>
              </w:r>
            </w:ins>
          </w:p>
          <w:p w14:paraId="09B144DA" w14:textId="781F5464" w:rsidR="00D65C9C" w:rsidRPr="00C37D2B" w:rsidRDefault="00D65C9C" w:rsidP="00BF6842">
            <w:pPr>
              <w:pStyle w:val="TAL"/>
              <w:rPr>
                <w:lang w:eastAsia="ja-JP"/>
              </w:rPr>
            </w:pPr>
            <w:proofErr w:type="spellStart"/>
            <w:ins w:id="138" w:author="Ericsson User" w:date="2021-10-18T13:50:00Z">
              <w:r>
                <w:rPr>
                  <w:lang w:eastAsia="ja-JP"/>
                </w:rPr>
                <w:t>Eigth</w:t>
              </w:r>
              <w:proofErr w:type="spellEnd"/>
              <w:r w:rsidRPr="00A042C1">
                <w:rPr>
                  <w:lang w:eastAsia="ja-JP"/>
                </w:rPr>
                <w:t xml:space="preserve"> Bit = </w:t>
              </w:r>
            </w:ins>
            <w:proofErr w:type="spellStart"/>
            <w:ins w:id="139" w:author="Ericsson User" w:date="2021-10-18T14:33:00Z">
              <w:r w:rsidR="00615F81">
                <w:rPr>
                  <w:lang w:eastAsia="ja-JP"/>
                </w:rPr>
                <w:t>Neighbor</w:t>
              </w:r>
              <w:proofErr w:type="spellEnd"/>
              <w:r w:rsidR="00615F81">
                <w:rPr>
                  <w:lang w:eastAsia="ja-JP"/>
                </w:rPr>
                <w:t xml:space="preserve"> Cells </w:t>
              </w:r>
            </w:ins>
            <w:ins w:id="140" w:author="Ericsson User" w:date="2021-10-18T14:34:00Z">
              <w:r w:rsidR="00615F81">
                <w:rPr>
                  <w:lang w:eastAsia="ja-JP"/>
                </w:rPr>
                <w:t>Reporting</w:t>
              </w:r>
            </w:ins>
            <w:r w:rsidRPr="00C37D2B">
              <w:rPr>
                <w:lang w:eastAsia="ja-JP"/>
              </w:rPr>
              <w:t>.</w:t>
            </w:r>
          </w:p>
          <w:p w14:paraId="70AB185D" w14:textId="77777777" w:rsidR="00D65C9C" w:rsidRPr="00C37D2B" w:rsidRDefault="00D65C9C" w:rsidP="00BF6842">
            <w:pPr>
              <w:pStyle w:val="TAL"/>
              <w:rPr>
                <w:lang w:eastAsia="ja-JP"/>
              </w:rPr>
            </w:pPr>
            <w:r w:rsidRPr="00C37D2B">
              <w:rPr>
                <w:lang w:eastAsia="ja-JP"/>
              </w:rPr>
              <w:t>Other bits shall be ignored by the eNB</w:t>
            </w:r>
            <w:r w:rsidRPr="00C37D2B">
              <w:rPr>
                <w:vertAlign w:val="subscript"/>
                <w:lang w:eastAsia="ja-JP"/>
              </w:rPr>
              <w:t>2</w:t>
            </w:r>
            <w:r w:rsidRPr="00C37D2B">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6ED29853" w14:textId="77777777" w:rsidR="00D65C9C" w:rsidRPr="00C37D2B" w:rsidRDefault="00D65C9C" w:rsidP="00BF684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02AA1C3" w14:textId="77777777" w:rsidR="00D65C9C" w:rsidRPr="00C37D2B" w:rsidRDefault="00D65C9C" w:rsidP="00BF6842">
            <w:pPr>
              <w:pStyle w:val="TAC"/>
              <w:rPr>
                <w:lang w:eastAsia="ja-JP"/>
              </w:rPr>
            </w:pPr>
            <w:r w:rsidRPr="00C37D2B">
              <w:rPr>
                <w:lang w:eastAsia="ja-JP"/>
              </w:rPr>
              <w:t>reject</w:t>
            </w:r>
          </w:p>
        </w:tc>
      </w:tr>
      <w:tr w:rsidR="00D65C9C" w:rsidRPr="00C37D2B" w14:paraId="3EE30CF1" w14:textId="77777777" w:rsidTr="00BF6842">
        <w:tc>
          <w:tcPr>
            <w:tcW w:w="2439" w:type="dxa"/>
            <w:tcBorders>
              <w:top w:val="single" w:sz="4" w:space="0" w:color="auto"/>
              <w:left w:val="single" w:sz="4" w:space="0" w:color="auto"/>
              <w:bottom w:val="single" w:sz="4" w:space="0" w:color="auto"/>
              <w:right w:val="single" w:sz="4" w:space="0" w:color="auto"/>
            </w:tcBorders>
          </w:tcPr>
          <w:p w14:paraId="105164D2" w14:textId="77777777" w:rsidR="00D65C9C" w:rsidRPr="00C37D2B" w:rsidRDefault="00D65C9C" w:rsidP="00BF6842">
            <w:pPr>
              <w:pStyle w:val="TAL"/>
              <w:rPr>
                <w:b/>
                <w:lang w:eastAsia="ja-JP"/>
              </w:rPr>
            </w:pPr>
            <w:r w:rsidRPr="00C37D2B">
              <w:rPr>
                <w:b/>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14:paraId="1D95756D" w14:textId="77777777" w:rsidR="00D65C9C" w:rsidRPr="00C37D2B" w:rsidRDefault="00D65C9C" w:rsidP="00BF684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9C6A5BA" w14:textId="77777777" w:rsidR="00D65C9C" w:rsidRPr="00C37D2B" w:rsidRDefault="00D65C9C" w:rsidP="00BF6842">
            <w:pPr>
              <w:pStyle w:val="TAL"/>
              <w:rPr>
                <w:i/>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4D07CDB" w14:textId="77777777" w:rsidR="00D65C9C" w:rsidRPr="00C37D2B" w:rsidRDefault="00D65C9C"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529E72" w14:textId="77777777" w:rsidR="00D65C9C" w:rsidRPr="00C37D2B" w:rsidRDefault="00D65C9C" w:rsidP="00BF6842">
            <w:pPr>
              <w:pStyle w:val="TAL"/>
              <w:rPr>
                <w:lang w:eastAsia="ja-JP"/>
              </w:rPr>
            </w:pPr>
            <w:r w:rsidRPr="00C37D2B">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59560CC" w14:textId="77777777" w:rsidR="00D65C9C" w:rsidRPr="00C37D2B" w:rsidRDefault="00D65C9C" w:rsidP="00BF684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EAF1C72" w14:textId="77777777" w:rsidR="00D65C9C" w:rsidRPr="00C37D2B" w:rsidRDefault="00D65C9C" w:rsidP="00BF6842">
            <w:pPr>
              <w:pStyle w:val="TAC"/>
              <w:rPr>
                <w:lang w:eastAsia="ja-JP"/>
              </w:rPr>
            </w:pPr>
            <w:r w:rsidRPr="00C37D2B">
              <w:rPr>
                <w:lang w:eastAsia="ja-JP"/>
              </w:rPr>
              <w:t>ignore</w:t>
            </w:r>
          </w:p>
        </w:tc>
      </w:tr>
      <w:tr w:rsidR="00D65C9C" w:rsidRPr="00C37D2B" w14:paraId="45274CFE" w14:textId="77777777" w:rsidTr="00BF6842">
        <w:tc>
          <w:tcPr>
            <w:tcW w:w="2439" w:type="dxa"/>
            <w:tcBorders>
              <w:top w:val="single" w:sz="4" w:space="0" w:color="auto"/>
              <w:left w:val="single" w:sz="4" w:space="0" w:color="auto"/>
              <w:bottom w:val="single" w:sz="4" w:space="0" w:color="auto"/>
              <w:right w:val="single" w:sz="4" w:space="0" w:color="auto"/>
            </w:tcBorders>
          </w:tcPr>
          <w:p w14:paraId="277456FD" w14:textId="77777777" w:rsidR="00D65C9C" w:rsidRPr="00C37D2B" w:rsidRDefault="00D65C9C" w:rsidP="00BF6842">
            <w:pPr>
              <w:pStyle w:val="TAL"/>
              <w:ind w:left="142"/>
              <w:rPr>
                <w:b/>
                <w:lang w:eastAsia="ja-JP"/>
              </w:rPr>
            </w:pPr>
            <w:r w:rsidRPr="00C37D2B">
              <w:rPr>
                <w:b/>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14:paraId="3539EECB" w14:textId="77777777" w:rsidR="00D65C9C" w:rsidRPr="00C37D2B" w:rsidRDefault="00D65C9C" w:rsidP="00BF684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A8AB525" w14:textId="77777777" w:rsidR="00D65C9C" w:rsidRPr="00C37D2B" w:rsidRDefault="00D65C9C" w:rsidP="00BF6842">
            <w:pPr>
              <w:pStyle w:val="TAL"/>
              <w:rPr>
                <w:i/>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654064A" w14:textId="77777777" w:rsidR="00D65C9C" w:rsidRPr="00C37D2B" w:rsidRDefault="00D65C9C"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082010C" w14:textId="77777777" w:rsidR="00D65C9C" w:rsidRPr="00C37D2B" w:rsidRDefault="00D65C9C"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66F2417" w14:textId="77777777" w:rsidR="00D65C9C" w:rsidRPr="00C37D2B" w:rsidRDefault="00D65C9C" w:rsidP="00BF6842">
            <w:pPr>
              <w:pStyle w:val="TAC"/>
              <w:rPr>
                <w:lang w:eastAsia="ja-JP"/>
              </w:rPr>
            </w:pPr>
            <w:r w:rsidRPr="00C37D2B">
              <w:rPr>
                <w:lang w:eastAsia="ja-JP"/>
              </w:rPr>
              <w:t>EACH</w:t>
            </w:r>
          </w:p>
        </w:tc>
        <w:tc>
          <w:tcPr>
            <w:tcW w:w="1038" w:type="dxa"/>
            <w:tcBorders>
              <w:top w:val="single" w:sz="4" w:space="0" w:color="auto"/>
              <w:left w:val="single" w:sz="4" w:space="0" w:color="auto"/>
              <w:bottom w:val="single" w:sz="4" w:space="0" w:color="auto"/>
              <w:right w:val="single" w:sz="4" w:space="0" w:color="auto"/>
            </w:tcBorders>
          </w:tcPr>
          <w:p w14:paraId="20C8746D" w14:textId="77777777" w:rsidR="00D65C9C" w:rsidRPr="00C37D2B" w:rsidRDefault="00D65C9C" w:rsidP="00BF6842">
            <w:pPr>
              <w:pStyle w:val="TAC"/>
              <w:rPr>
                <w:lang w:eastAsia="ja-JP"/>
              </w:rPr>
            </w:pPr>
            <w:r w:rsidRPr="00C37D2B">
              <w:rPr>
                <w:lang w:eastAsia="ja-JP"/>
              </w:rPr>
              <w:t>ignore</w:t>
            </w:r>
          </w:p>
        </w:tc>
      </w:tr>
      <w:tr w:rsidR="00D65C9C" w:rsidRPr="00C37D2B" w14:paraId="59D5E17A" w14:textId="77777777" w:rsidTr="00BF6842">
        <w:trPr>
          <w:trHeight w:val="350"/>
        </w:trPr>
        <w:tc>
          <w:tcPr>
            <w:tcW w:w="2439" w:type="dxa"/>
            <w:tcBorders>
              <w:top w:val="single" w:sz="4" w:space="0" w:color="auto"/>
              <w:left w:val="single" w:sz="4" w:space="0" w:color="auto"/>
              <w:bottom w:val="single" w:sz="4" w:space="0" w:color="auto"/>
              <w:right w:val="single" w:sz="4" w:space="0" w:color="auto"/>
            </w:tcBorders>
          </w:tcPr>
          <w:p w14:paraId="0FC18C7C" w14:textId="77777777" w:rsidR="00D65C9C" w:rsidRPr="00C37D2B" w:rsidRDefault="00D65C9C" w:rsidP="00BF6842">
            <w:pPr>
              <w:pStyle w:val="TAL"/>
              <w:ind w:left="284"/>
              <w:rPr>
                <w:lang w:eastAsia="ja-JP"/>
              </w:rPr>
            </w:pPr>
            <w:r w:rsidRPr="00C37D2B">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0F372D38" w14:textId="77777777" w:rsidR="00D65C9C" w:rsidRPr="00C37D2B" w:rsidRDefault="00D65C9C" w:rsidP="00BF6842">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2CE6B59" w14:textId="77777777" w:rsidR="00D65C9C" w:rsidRPr="00C37D2B" w:rsidRDefault="00D65C9C"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F92367" w14:textId="77777777" w:rsidR="00D65C9C" w:rsidRPr="00C37D2B" w:rsidRDefault="00D65C9C" w:rsidP="00BF6842">
            <w:pPr>
              <w:pStyle w:val="TAL"/>
              <w:rPr>
                <w:lang w:eastAsia="ja-JP"/>
              </w:rPr>
            </w:pPr>
            <w:r w:rsidRPr="00C37D2B">
              <w:rPr>
                <w:lang w:eastAsia="ja-JP"/>
              </w:rPr>
              <w:t>ECGI</w:t>
            </w:r>
          </w:p>
          <w:p w14:paraId="17CFF9BE" w14:textId="77777777" w:rsidR="00D65C9C" w:rsidRPr="00C37D2B" w:rsidRDefault="00D65C9C" w:rsidP="00BF6842">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20ACA0E7" w14:textId="77777777" w:rsidR="00D65C9C" w:rsidRPr="00C37D2B" w:rsidRDefault="00D65C9C"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9A57E36" w14:textId="77777777" w:rsidR="00D65C9C" w:rsidRPr="00C37D2B" w:rsidRDefault="00D65C9C" w:rsidP="00BF6842">
            <w:pPr>
              <w:pStyle w:val="TAC"/>
              <w:rPr>
                <w:lang w:eastAsia="ja-JP"/>
              </w:rPr>
            </w:pPr>
            <w:r w:rsidRPr="00C37D2B">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CE78B3F" w14:textId="77777777" w:rsidR="00D65C9C" w:rsidRPr="00C37D2B" w:rsidRDefault="00D65C9C" w:rsidP="00BF6842">
            <w:pPr>
              <w:pStyle w:val="TAC"/>
              <w:rPr>
                <w:lang w:eastAsia="ja-JP"/>
              </w:rPr>
            </w:pPr>
          </w:p>
        </w:tc>
      </w:tr>
      <w:tr w:rsidR="00955C22" w:rsidRPr="00C37D2B" w14:paraId="1F1963B1" w14:textId="77777777" w:rsidTr="00BF6842">
        <w:trPr>
          <w:ins w:id="141" w:author="Ericsson User" w:date="2021-10-18T13:51:00Z"/>
        </w:trPr>
        <w:tc>
          <w:tcPr>
            <w:tcW w:w="2439" w:type="dxa"/>
            <w:tcBorders>
              <w:top w:val="single" w:sz="4" w:space="0" w:color="auto"/>
              <w:left w:val="single" w:sz="4" w:space="0" w:color="auto"/>
              <w:bottom w:val="single" w:sz="4" w:space="0" w:color="auto"/>
              <w:right w:val="single" w:sz="4" w:space="0" w:color="auto"/>
            </w:tcBorders>
          </w:tcPr>
          <w:p w14:paraId="30F663AC" w14:textId="3CBC91D9" w:rsidR="00955C22" w:rsidRPr="00C37D2B" w:rsidRDefault="00955C22" w:rsidP="00955C22">
            <w:pPr>
              <w:pStyle w:val="TAL"/>
              <w:ind w:left="284"/>
              <w:rPr>
                <w:ins w:id="142" w:author="Ericsson User" w:date="2021-10-18T13:51:00Z"/>
                <w:lang w:eastAsia="ja-JP"/>
              </w:rPr>
            </w:pPr>
            <w:ins w:id="143" w:author="Ericsson User" w:date="2021-10-18T13:51:00Z">
              <w:r w:rsidRPr="00F57F03">
                <w:rPr>
                  <w:lang w:eastAsia="ja-JP"/>
                </w:rPr>
                <w:t>&gt;&gt;Minimum Composite Available Capacity Downlink</w:t>
              </w:r>
            </w:ins>
          </w:p>
        </w:tc>
        <w:tc>
          <w:tcPr>
            <w:tcW w:w="1093" w:type="dxa"/>
            <w:tcBorders>
              <w:top w:val="single" w:sz="4" w:space="0" w:color="auto"/>
              <w:left w:val="single" w:sz="4" w:space="0" w:color="auto"/>
              <w:bottom w:val="single" w:sz="4" w:space="0" w:color="auto"/>
              <w:right w:val="single" w:sz="4" w:space="0" w:color="auto"/>
            </w:tcBorders>
          </w:tcPr>
          <w:p w14:paraId="775A9D8A" w14:textId="625A3D2D" w:rsidR="00955C22" w:rsidRPr="00C37D2B" w:rsidRDefault="00955C22" w:rsidP="00955C22">
            <w:pPr>
              <w:pStyle w:val="TAL"/>
              <w:rPr>
                <w:ins w:id="144" w:author="Ericsson User" w:date="2021-10-18T13:51:00Z"/>
                <w:lang w:eastAsia="ja-JP"/>
              </w:rPr>
            </w:pPr>
            <w:ins w:id="145" w:author="Ericsson User" w:date="2021-10-18T14:3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A5AB216" w14:textId="77777777" w:rsidR="00955C22" w:rsidRPr="00C37D2B" w:rsidRDefault="00955C22" w:rsidP="00955C22">
            <w:pPr>
              <w:pStyle w:val="TAL"/>
              <w:rPr>
                <w:ins w:id="146" w:author="Ericsson User" w:date="2021-10-18T13: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6EF90B" w14:textId="3BC4E9AB" w:rsidR="00955C22" w:rsidRPr="00C37D2B" w:rsidRDefault="00955C22" w:rsidP="00955C22">
            <w:pPr>
              <w:pStyle w:val="TAL"/>
              <w:rPr>
                <w:ins w:id="147" w:author="Ericsson User" w:date="2021-10-18T13:51:00Z"/>
                <w:lang w:eastAsia="ja-JP"/>
              </w:rPr>
            </w:pPr>
            <w:ins w:id="148" w:author="Ericsson User" w:date="2021-10-18T13:51:00Z">
              <w:r w:rsidRPr="00852885">
                <w:rPr>
                  <w:rFonts w:cs="Arial"/>
                  <w:lang w:eastAsia="ja-JP"/>
                </w:rPr>
                <w:t>INTEGER (0..100)</w:t>
              </w:r>
            </w:ins>
          </w:p>
        </w:tc>
        <w:tc>
          <w:tcPr>
            <w:tcW w:w="2160" w:type="dxa"/>
            <w:tcBorders>
              <w:top w:val="single" w:sz="4" w:space="0" w:color="auto"/>
              <w:left w:val="single" w:sz="4" w:space="0" w:color="auto"/>
              <w:bottom w:val="single" w:sz="4" w:space="0" w:color="auto"/>
              <w:right w:val="single" w:sz="4" w:space="0" w:color="auto"/>
            </w:tcBorders>
          </w:tcPr>
          <w:p w14:paraId="4FD35147" w14:textId="77777777" w:rsidR="00955C22" w:rsidRDefault="00955C22" w:rsidP="00955C22">
            <w:pPr>
              <w:pStyle w:val="TAL"/>
              <w:rPr>
                <w:ins w:id="149" w:author="Ericsson User" w:date="2021-10-18T14:35:00Z"/>
                <w:lang w:eastAsia="ja-JP"/>
              </w:rPr>
            </w:pPr>
            <w:ins w:id="150" w:author="Ericsson User" w:date="2021-10-18T14:35: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Downlink of </w:t>
              </w:r>
              <w:proofErr w:type="spellStart"/>
              <w:r>
                <w:rPr>
                  <w:lang w:eastAsia="ja-JP"/>
                </w:rPr>
                <w:t>neighbor</w:t>
              </w:r>
              <w:proofErr w:type="spellEnd"/>
              <w:r>
                <w:rPr>
                  <w:lang w:eastAsia="ja-JP"/>
                </w:rPr>
                <w:t xml:space="preserve"> cells for reporting</w:t>
              </w:r>
              <w:r w:rsidRPr="00852885">
                <w:rPr>
                  <w:lang w:eastAsia="ja-JP"/>
                </w:rPr>
                <w:t>.</w:t>
              </w:r>
            </w:ins>
          </w:p>
          <w:p w14:paraId="2054E8EC" w14:textId="77777777" w:rsidR="00955C22" w:rsidRPr="00C37D2B" w:rsidRDefault="00955C22" w:rsidP="00955C22">
            <w:pPr>
              <w:pStyle w:val="TAL"/>
              <w:rPr>
                <w:ins w:id="151" w:author="Ericsson User" w:date="2021-10-18T13:51:00Z"/>
                <w:lang w:eastAsia="ja-JP"/>
              </w:rPr>
            </w:pPr>
          </w:p>
        </w:tc>
        <w:tc>
          <w:tcPr>
            <w:tcW w:w="1186" w:type="dxa"/>
            <w:tcBorders>
              <w:top w:val="single" w:sz="4" w:space="0" w:color="auto"/>
              <w:left w:val="single" w:sz="4" w:space="0" w:color="auto"/>
              <w:bottom w:val="single" w:sz="4" w:space="0" w:color="auto"/>
              <w:right w:val="single" w:sz="4" w:space="0" w:color="auto"/>
            </w:tcBorders>
          </w:tcPr>
          <w:p w14:paraId="74787BF9" w14:textId="4807BBB9" w:rsidR="00955C22" w:rsidRPr="00C37D2B" w:rsidRDefault="00955C22" w:rsidP="00955C22">
            <w:pPr>
              <w:pStyle w:val="TAC"/>
              <w:rPr>
                <w:ins w:id="152" w:author="Ericsson User" w:date="2021-10-18T13:51:00Z"/>
                <w:lang w:eastAsia="ja-JP"/>
              </w:rPr>
            </w:pPr>
            <w:ins w:id="153" w:author="Ericsson User" w:date="2021-10-18T14:36: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D390248" w14:textId="6BB98DE2" w:rsidR="00955C22" w:rsidRPr="00C37D2B" w:rsidRDefault="00955C22" w:rsidP="00955C22">
            <w:pPr>
              <w:pStyle w:val="TAC"/>
              <w:rPr>
                <w:ins w:id="154" w:author="Ericsson User" w:date="2021-10-18T13:51:00Z"/>
                <w:lang w:eastAsia="ja-JP"/>
              </w:rPr>
            </w:pPr>
            <w:ins w:id="155" w:author="Ericsson User" w:date="2021-10-18T14:36:00Z">
              <w:r w:rsidRPr="00C37D2B">
                <w:rPr>
                  <w:lang w:eastAsia="ja-JP"/>
                </w:rPr>
                <w:t>ignore</w:t>
              </w:r>
            </w:ins>
          </w:p>
        </w:tc>
      </w:tr>
      <w:tr w:rsidR="00955C22" w:rsidRPr="00C37D2B" w14:paraId="57E0B935" w14:textId="77777777" w:rsidTr="00BF6842">
        <w:trPr>
          <w:ins w:id="156" w:author="Ericsson User" w:date="2021-10-18T13:51:00Z"/>
        </w:trPr>
        <w:tc>
          <w:tcPr>
            <w:tcW w:w="2439" w:type="dxa"/>
            <w:tcBorders>
              <w:top w:val="single" w:sz="4" w:space="0" w:color="auto"/>
              <w:left w:val="single" w:sz="4" w:space="0" w:color="auto"/>
              <w:bottom w:val="single" w:sz="4" w:space="0" w:color="auto"/>
              <w:right w:val="single" w:sz="4" w:space="0" w:color="auto"/>
            </w:tcBorders>
          </w:tcPr>
          <w:p w14:paraId="55F69C8A" w14:textId="2E1187D2" w:rsidR="00955C22" w:rsidRPr="00C37D2B" w:rsidRDefault="00955C22" w:rsidP="00955C22">
            <w:pPr>
              <w:pStyle w:val="TAL"/>
              <w:ind w:left="284"/>
              <w:rPr>
                <w:ins w:id="157" w:author="Ericsson User" w:date="2021-10-18T13:51:00Z"/>
                <w:lang w:eastAsia="ja-JP"/>
              </w:rPr>
            </w:pPr>
            <w:ins w:id="158" w:author="Ericsson User" w:date="2021-10-18T14:35:00Z">
              <w:r w:rsidRPr="00F57F03">
                <w:rPr>
                  <w:lang w:eastAsia="ja-JP"/>
                </w:rPr>
                <w:t>&gt;&gt;</w:t>
              </w:r>
              <w:bookmarkStart w:id="159" w:name="_Hlk85734744"/>
              <w:r w:rsidRPr="00F57F03">
                <w:rPr>
                  <w:lang w:eastAsia="ja-JP"/>
                </w:rPr>
                <w:t xml:space="preserve">Minimum Composite Available Capacity </w:t>
              </w:r>
              <w:r>
                <w:rPr>
                  <w:lang w:eastAsia="ja-JP"/>
                </w:rPr>
                <w:t>Uplink</w:t>
              </w:r>
            </w:ins>
            <w:bookmarkEnd w:id="159"/>
          </w:p>
        </w:tc>
        <w:tc>
          <w:tcPr>
            <w:tcW w:w="1093" w:type="dxa"/>
            <w:tcBorders>
              <w:top w:val="single" w:sz="4" w:space="0" w:color="auto"/>
              <w:left w:val="single" w:sz="4" w:space="0" w:color="auto"/>
              <w:bottom w:val="single" w:sz="4" w:space="0" w:color="auto"/>
              <w:right w:val="single" w:sz="4" w:space="0" w:color="auto"/>
            </w:tcBorders>
          </w:tcPr>
          <w:p w14:paraId="70E0353E" w14:textId="3831773E" w:rsidR="00955C22" w:rsidRPr="00C37D2B" w:rsidRDefault="00955C22" w:rsidP="00955C22">
            <w:pPr>
              <w:pStyle w:val="TAL"/>
              <w:rPr>
                <w:ins w:id="160" w:author="Ericsson User" w:date="2021-10-18T13:51:00Z"/>
                <w:lang w:eastAsia="ja-JP"/>
              </w:rPr>
            </w:pPr>
            <w:ins w:id="161" w:author="Ericsson User" w:date="2021-10-18T14:3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46786EE" w14:textId="77777777" w:rsidR="00955C22" w:rsidRPr="00C37D2B" w:rsidRDefault="00955C22" w:rsidP="00955C22">
            <w:pPr>
              <w:pStyle w:val="TAL"/>
              <w:rPr>
                <w:ins w:id="162" w:author="Ericsson User" w:date="2021-10-18T13: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B03897" w14:textId="293DAAF7" w:rsidR="00955C22" w:rsidRPr="00C37D2B" w:rsidRDefault="00955C22" w:rsidP="00955C22">
            <w:pPr>
              <w:pStyle w:val="TAL"/>
              <w:rPr>
                <w:ins w:id="163" w:author="Ericsson User" w:date="2021-10-18T13:51:00Z"/>
                <w:lang w:eastAsia="ja-JP"/>
              </w:rPr>
            </w:pPr>
            <w:ins w:id="164" w:author="Ericsson User" w:date="2021-10-18T13:51:00Z">
              <w:r w:rsidRPr="00852885">
                <w:rPr>
                  <w:rFonts w:cs="Arial"/>
                  <w:lang w:eastAsia="ja-JP"/>
                </w:rPr>
                <w:t>INTEGER (0..100)</w:t>
              </w:r>
            </w:ins>
          </w:p>
        </w:tc>
        <w:tc>
          <w:tcPr>
            <w:tcW w:w="2160" w:type="dxa"/>
            <w:tcBorders>
              <w:top w:val="single" w:sz="4" w:space="0" w:color="auto"/>
              <w:left w:val="single" w:sz="4" w:space="0" w:color="auto"/>
              <w:bottom w:val="single" w:sz="4" w:space="0" w:color="auto"/>
              <w:right w:val="single" w:sz="4" w:space="0" w:color="auto"/>
            </w:tcBorders>
          </w:tcPr>
          <w:p w14:paraId="4AEBD7AE" w14:textId="77777777" w:rsidR="00955C22" w:rsidRDefault="00955C22" w:rsidP="00955C22">
            <w:pPr>
              <w:pStyle w:val="TAL"/>
              <w:rPr>
                <w:ins w:id="165" w:author="Ericsson User" w:date="2021-10-18T14:35:00Z"/>
                <w:lang w:eastAsia="ja-JP"/>
              </w:rPr>
            </w:pPr>
            <w:ins w:id="166" w:author="Ericsson User" w:date="2021-10-18T14:35: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Uplink of </w:t>
              </w:r>
              <w:proofErr w:type="spellStart"/>
              <w:r>
                <w:rPr>
                  <w:lang w:eastAsia="ja-JP"/>
                </w:rPr>
                <w:t>neighbor</w:t>
              </w:r>
              <w:proofErr w:type="spellEnd"/>
              <w:r>
                <w:rPr>
                  <w:lang w:eastAsia="ja-JP"/>
                </w:rPr>
                <w:t xml:space="preserve"> cells for reporting</w:t>
              </w:r>
              <w:r w:rsidRPr="00852885">
                <w:rPr>
                  <w:lang w:eastAsia="ja-JP"/>
                </w:rPr>
                <w:t>.</w:t>
              </w:r>
            </w:ins>
          </w:p>
          <w:p w14:paraId="6D77FAC7" w14:textId="77777777" w:rsidR="00955C22" w:rsidRPr="00C37D2B" w:rsidRDefault="00955C22" w:rsidP="00955C22">
            <w:pPr>
              <w:pStyle w:val="TAL"/>
              <w:rPr>
                <w:ins w:id="167" w:author="Ericsson User" w:date="2021-10-18T13:51:00Z"/>
                <w:lang w:eastAsia="ja-JP"/>
              </w:rPr>
            </w:pPr>
          </w:p>
        </w:tc>
        <w:tc>
          <w:tcPr>
            <w:tcW w:w="1186" w:type="dxa"/>
            <w:tcBorders>
              <w:top w:val="single" w:sz="4" w:space="0" w:color="auto"/>
              <w:left w:val="single" w:sz="4" w:space="0" w:color="auto"/>
              <w:bottom w:val="single" w:sz="4" w:space="0" w:color="auto"/>
              <w:right w:val="single" w:sz="4" w:space="0" w:color="auto"/>
            </w:tcBorders>
          </w:tcPr>
          <w:p w14:paraId="2EDCA34C" w14:textId="254B08CA" w:rsidR="00955C22" w:rsidRPr="00C37D2B" w:rsidRDefault="00955C22" w:rsidP="00955C22">
            <w:pPr>
              <w:pStyle w:val="TAC"/>
              <w:rPr>
                <w:ins w:id="168" w:author="Ericsson User" w:date="2021-10-18T13:51:00Z"/>
                <w:lang w:eastAsia="ja-JP"/>
              </w:rPr>
            </w:pPr>
            <w:ins w:id="169" w:author="Ericsson User" w:date="2021-10-18T14:36: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1716FF3" w14:textId="4A9CEE92" w:rsidR="00955C22" w:rsidRPr="00C37D2B" w:rsidRDefault="00955C22" w:rsidP="00955C22">
            <w:pPr>
              <w:pStyle w:val="TAC"/>
              <w:rPr>
                <w:ins w:id="170" w:author="Ericsson User" w:date="2021-10-18T13:51:00Z"/>
                <w:lang w:eastAsia="ja-JP"/>
              </w:rPr>
            </w:pPr>
            <w:ins w:id="171" w:author="Ericsson User" w:date="2021-10-18T14:36:00Z">
              <w:r w:rsidRPr="00C37D2B">
                <w:rPr>
                  <w:lang w:eastAsia="ja-JP"/>
                </w:rPr>
                <w:t>ignore</w:t>
              </w:r>
            </w:ins>
          </w:p>
        </w:tc>
      </w:tr>
      <w:tr w:rsidR="00955C22" w:rsidRPr="00C37D2B" w14:paraId="3332A620" w14:textId="77777777" w:rsidTr="00BF6842">
        <w:tc>
          <w:tcPr>
            <w:tcW w:w="2439" w:type="dxa"/>
            <w:tcBorders>
              <w:top w:val="single" w:sz="4" w:space="0" w:color="auto"/>
              <w:left w:val="single" w:sz="4" w:space="0" w:color="auto"/>
              <w:bottom w:val="single" w:sz="4" w:space="0" w:color="auto"/>
              <w:right w:val="single" w:sz="4" w:space="0" w:color="auto"/>
            </w:tcBorders>
          </w:tcPr>
          <w:p w14:paraId="7D37ED3E" w14:textId="77777777" w:rsidR="00955C22" w:rsidRPr="00C37D2B" w:rsidRDefault="00955C22" w:rsidP="00955C22">
            <w:pPr>
              <w:pStyle w:val="TAL"/>
              <w:rPr>
                <w:lang w:eastAsia="ja-JP"/>
              </w:rPr>
            </w:pPr>
            <w:r w:rsidRPr="00C37D2B">
              <w:rPr>
                <w:lang w:eastAsia="ja-JP"/>
              </w:rPr>
              <w:lastRenderedPageBreak/>
              <w:t>Reporting Periodicity</w:t>
            </w:r>
          </w:p>
        </w:tc>
        <w:tc>
          <w:tcPr>
            <w:tcW w:w="1093" w:type="dxa"/>
            <w:tcBorders>
              <w:top w:val="single" w:sz="4" w:space="0" w:color="auto"/>
              <w:left w:val="single" w:sz="4" w:space="0" w:color="auto"/>
              <w:bottom w:val="single" w:sz="4" w:space="0" w:color="auto"/>
              <w:right w:val="single" w:sz="4" w:space="0" w:color="auto"/>
            </w:tcBorders>
          </w:tcPr>
          <w:p w14:paraId="65956140" w14:textId="77777777" w:rsidR="00955C22" w:rsidRPr="00C37D2B" w:rsidRDefault="00955C22" w:rsidP="00955C22">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EC0CCA9" w14:textId="77777777" w:rsidR="00955C22" w:rsidRPr="00C37D2B" w:rsidRDefault="00955C22" w:rsidP="00955C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784543" w14:textId="77777777" w:rsidR="00955C22" w:rsidRPr="00C37D2B" w:rsidRDefault="00955C22" w:rsidP="00955C22">
            <w:pPr>
              <w:pStyle w:val="TAL"/>
              <w:rPr>
                <w:lang w:eastAsia="ja-JP"/>
              </w:rPr>
            </w:pPr>
            <w:r w:rsidRPr="00C37D2B">
              <w:rPr>
                <w:lang w:eastAsia="ja-JP"/>
              </w:rPr>
              <w:t>ENUMERATED(1000ms, 2000ms, 5000ms,10000ms, …)</w:t>
            </w:r>
          </w:p>
        </w:tc>
        <w:tc>
          <w:tcPr>
            <w:tcW w:w="2160" w:type="dxa"/>
            <w:tcBorders>
              <w:top w:val="single" w:sz="4" w:space="0" w:color="auto"/>
              <w:left w:val="single" w:sz="4" w:space="0" w:color="auto"/>
              <w:bottom w:val="single" w:sz="4" w:space="0" w:color="auto"/>
              <w:right w:val="single" w:sz="4" w:space="0" w:color="auto"/>
            </w:tcBorders>
          </w:tcPr>
          <w:p w14:paraId="6205FB52" w14:textId="77777777" w:rsidR="00955C22" w:rsidRPr="00C37D2B" w:rsidRDefault="00955C22" w:rsidP="00955C22">
            <w:pPr>
              <w:pStyle w:val="TAL"/>
              <w:rPr>
                <w:lang w:eastAsia="ja-JP"/>
              </w:rPr>
            </w:pPr>
            <w:r w:rsidRPr="00C37D2B">
              <w:rPr>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14:paraId="1A876CC8" w14:textId="77777777" w:rsidR="00955C22" w:rsidRPr="00C37D2B" w:rsidRDefault="00955C22" w:rsidP="00955C2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864EF06" w14:textId="77777777" w:rsidR="00955C22" w:rsidRPr="00C37D2B" w:rsidRDefault="00955C22" w:rsidP="00955C22">
            <w:pPr>
              <w:pStyle w:val="TAC"/>
              <w:rPr>
                <w:lang w:eastAsia="ja-JP"/>
              </w:rPr>
            </w:pPr>
            <w:r w:rsidRPr="00C37D2B">
              <w:rPr>
                <w:lang w:eastAsia="ja-JP"/>
              </w:rPr>
              <w:t>ignore</w:t>
            </w:r>
          </w:p>
        </w:tc>
      </w:tr>
      <w:tr w:rsidR="00955C22" w:rsidRPr="00C37D2B" w14:paraId="3A90A516" w14:textId="77777777" w:rsidTr="00BF6842">
        <w:tc>
          <w:tcPr>
            <w:tcW w:w="2439" w:type="dxa"/>
            <w:tcBorders>
              <w:top w:val="single" w:sz="4" w:space="0" w:color="auto"/>
              <w:left w:val="single" w:sz="4" w:space="0" w:color="auto"/>
              <w:bottom w:val="single" w:sz="4" w:space="0" w:color="auto"/>
              <w:right w:val="single" w:sz="4" w:space="0" w:color="auto"/>
            </w:tcBorders>
          </w:tcPr>
          <w:p w14:paraId="391BF783" w14:textId="77777777" w:rsidR="00955C22" w:rsidRPr="00C37D2B" w:rsidRDefault="00955C22" w:rsidP="00955C22">
            <w:pPr>
              <w:pStyle w:val="TAL"/>
              <w:rPr>
                <w:lang w:eastAsia="ja-JP"/>
              </w:rPr>
            </w:pPr>
            <w:r w:rsidRPr="00C37D2B">
              <w:rPr>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00F326EC" w14:textId="77777777" w:rsidR="00955C22" w:rsidRPr="00C37D2B" w:rsidRDefault="00955C22" w:rsidP="00955C22">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B28E668" w14:textId="77777777" w:rsidR="00955C22" w:rsidRPr="00C37D2B" w:rsidRDefault="00955C22" w:rsidP="00955C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BDFE0" w14:textId="77777777" w:rsidR="00955C22" w:rsidRPr="00C37D2B" w:rsidRDefault="00955C22" w:rsidP="00955C22">
            <w:pPr>
              <w:pStyle w:val="TAL"/>
              <w:rPr>
                <w:lang w:eastAsia="ja-JP"/>
              </w:rPr>
            </w:pPr>
            <w:r w:rsidRPr="00C37D2B">
              <w:rPr>
                <w:lang w:eastAsia="ja-JP"/>
              </w:rPr>
              <w:t>ENUMERATED(partial success allowed, ...)</w:t>
            </w:r>
          </w:p>
        </w:tc>
        <w:tc>
          <w:tcPr>
            <w:tcW w:w="2160" w:type="dxa"/>
            <w:tcBorders>
              <w:top w:val="single" w:sz="4" w:space="0" w:color="auto"/>
              <w:left w:val="single" w:sz="4" w:space="0" w:color="auto"/>
              <w:bottom w:val="single" w:sz="4" w:space="0" w:color="auto"/>
              <w:right w:val="single" w:sz="4" w:space="0" w:color="auto"/>
            </w:tcBorders>
          </w:tcPr>
          <w:p w14:paraId="37686D47" w14:textId="77777777" w:rsidR="00955C22" w:rsidRPr="00C37D2B" w:rsidRDefault="00955C22" w:rsidP="00955C22">
            <w:pPr>
              <w:pStyle w:val="TAL"/>
              <w:rPr>
                <w:lang w:eastAsia="ja-JP"/>
              </w:rPr>
            </w:pPr>
            <w:r w:rsidRPr="00C37D2B">
              <w:rPr>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14:paraId="3C35174F" w14:textId="77777777" w:rsidR="00955C22" w:rsidRPr="00C37D2B" w:rsidRDefault="00955C22" w:rsidP="00955C2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BCBF55C" w14:textId="77777777" w:rsidR="00955C22" w:rsidRPr="00C37D2B" w:rsidRDefault="00955C22" w:rsidP="00955C22">
            <w:pPr>
              <w:pStyle w:val="TAC"/>
              <w:rPr>
                <w:lang w:eastAsia="ja-JP"/>
              </w:rPr>
            </w:pPr>
            <w:r w:rsidRPr="00C37D2B">
              <w:rPr>
                <w:lang w:eastAsia="ja-JP"/>
              </w:rPr>
              <w:t>ignore</w:t>
            </w:r>
          </w:p>
        </w:tc>
      </w:tr>
      <w:tr w:rsidR="00955C22" w:rsidRPr="00C37D2B" w14:paraId="11E37A6A" w14:textId="77777777" w:rsidTr="00BF6842">
        <w:tc>
          <w:tcPr>
            <w:tcW w:w="2439" w:type="dxa"/>
            <w:tcBorders>
              <w:top w:val="single" w:sz="4" w:space="0" w:color="auto"/>
              <w:left w:val="single" w:sz="4" w:space="0" w:color="auto"/>
              <w:bottom w:val="single" w:sz="4" w:space="0" w:color="auto"/>
              <w:right w:val="single" w:sz="4" w:space="0" w:color="auto"/>
            </w:tcBorders>
          </w:tcPr>
          <w:p w14:paraId="5A1A0E96" w14:textId="77777777" w:rsidR="00955C22" w:rsidRPr="00C37D2B" w:rsidRDefault="00955C22" w:rsidP="00955C22">
            <w:pPr>
              <w:pStyle w:val="TAL"/>
              <w:rPr>
                <w:lang w:eastAsia="ja-JP"/>
              </w:rPr>
            </w:pPr>
            <w:r w:rsidRPr="00C37D2B">
              <w:rPr>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14:paraId="34AE8947" w14:textId="77777777" w:rsidR="00955C22" w:rsidRPr="00C37D2B" w:rsidRDefault="00955C22" w:rsidP="00955C22">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6D53B24" w14:textId="77777777" w:rsidR="00955C22" w:rsidRPr="00C37D2B" w:rsidRDefault="00955C22" w:rsidP="00955C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4A9F74" w14:textId="77777777" w:rsidR="00955C22" w:rsidRPr="00C37D2B" w:rsidRDefault="00955C22" w:rsidP="00955C22">
            <w:pPr>
              <w:pStyle w:val="TAL"/>
              <w:rPr>
                <w:lang w:eastAsia="ja-JP"/>
              </w:rPr>
            </w:pPr>
            <w:r w:rsidRPr="00C37D2B">
              <w:rPr>
                <w:lang w:eastAsia="ja-JP"/>
              </w:rPr>
              <w:t>ENUMERATED(120ms, 240ms, 480ms, 640ms, ...)</w:t>
            </w:r>
          </w:p>
        </w:tc>
        <w:tc>
          <w:tcPr>
            <w:tcW w:w="2160" w:type="dxa"/>
            <w:tcBorders>
              <w:top w:val="single" w:sz="4" w:space="0" w:color="auto"/>
              <w:left w:val="single" w:sz="4" w:space="0" w:color="auto"/>
              <w:bottom w:val="single" w:sz="4" w:space="0" w:color="auto"/>
              <w:right w:val="single" w:sz="4" w:space="0" w:color="auto"/>
            </w:tcBorders>
          </w:tcPr>
          <w:p w14:paraId="12D41B02" w14:textId="77777777" w:rsidR="00955C22" w:rsidRPr="00C37D2B" w:rsidRDefault="00955C22" w:rsidP="00955C22">
            <w:pPr>
              <w:pStyle w:val="TAL"/>
              <w:rPr>
                <w:lang w:eastAsia="ja-JP"/>
              </w:rPr>
            </w:pPr>
            <w:r w:rsidRPr="00C37D2B">
              <w:rPr>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14:paraId="6E1CC47C" w14:textId="77777777" w:rsidR="00955C22" w:rsidRPr="00C37D2B" w:rsidRDefault="00955C22" w:rsidP="00955C2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0AAC20E" w14:textId="77777777" w:rsidR="00955C22" w:rsidRPr="00C37D2B" w:rsidRDefault="00955C22" w:rsidP="00955C22">
            <w:pPr>
              <w:pStyle w:val="TAC"/>
              <w:rPr>
                <w:lang w:eastAsia="ja-JP"/>
              </w:rPr>
            </w:pPr>
            <w:r w:rsidRPr="00C37D2B">
              <w:rPr>
                <w:lang w:eastAsia="ja-JP"/>
              </w:rPr>
              <w:t>ignore</w:t>
            </w:r>
          </w:p>
        </w:tc>
      </w:tr>
      <w:tr w:rsidR="00955C22" w:rsidRPr="00C37D2B" w14:paraId="44B0D116" w14:textId="77777777" w:rsidTr="00BF6842">
        <w:tc>
          <w:tcPr>
            <w:tcW w:w="2439" w:type="dxa"/>
            <w:tcBorders>
              <w:top w:val="single" w:sz="4" w:space="0" w:color="auto"/>
              <w:left w:val="single" w:sz="4" w:space="0" w:color="auto"/>
              <w:bottom w:val="single" w:sz="4" w:space="0" w:color="auto"/>
              <w:right w:val="single" w:sz="4" w:space="0" w:color="auto"/>
            </w:tcBorders>
          </w:tcPr>
          <w:p w14:paraId="5EDBFA7D" w14:textId="77777777" w:rsidR="00955C22" w:rsidRPr="00C37D2B" w:rsidRDefault="00955C22" w:rsidP="00955C22">
            <w:pPr>
              <w:pStyle w:val="TAL"/>
              <w:rPr>
                <w:lang w:eastAsia="ja-JP"/>
              </w:rPr>
            </w:pPr>
            <w:r w:rsidRPr="00C37D2B">
              <w:rPr>
                <w:lang w:eastAsia="ja-JP"/>
              </w:rPr>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14:paraId="38258047" w14:textId="77777777" w:rsidR="00955C22" w:rsidRPr="00C37D2B" w:rsidRDefault="00955C22" w:rsidP="00955C22">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1B6E8BB" w14:textId="77777777" w:rsidR="00955C22" w:rsidRPr="00C37D2B" w:rsidRDefault="00955C22" w:rsidP="00955C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0B059B" w14:textId="77777777" w:rsidR="00955C22" w:rsidRPr="00C37D2B" w:rsidRDefault="00955C22" w:rsidP="00955C22">
            <w:pPr>
              <w:pStyle w:val="TAL"/>
              <w:rPr>
                <w:lang w:eastAsia="ja-JP"/>
              </w:rPr>
            </w:pPr>
            <w:r w:rsidRPr="00C37D2B">
              <w:rPr>
                <w:lang w:eastAsia="ja-JP"/>
              </w:rPr>
              <w:t>ENUMERATED(5ms, 10ms, 20ms, 40ms, 80ms, ...)</w:t>
            </w:r>
          </w:p>
        </w:tc>
        <w:tc>
          <w:tcPr>
            <w:tcW w:w="2160" w:type="dxa"/>
            <w:tcBorders>
              <w:top w:val="single" w:sz="4" w:space="0" w:color="auto"/>
              <w:left w:val="single" w:sz="4" w:space="0" w:color="auto"/>
              <w:bottom w:val="single" w:sz="4" w:space="0" w:color="auto"/>
              <w:right w:val="single" w:sz="4" w:space="0" w:color="auto"/>
            </w:tcBorders>
          </w:tcPr>
          <w:p w14:paraId="0EE2E394" w14:textId="77777777" w:rsidR="00955C22" w:rsidRPr="00C37D2B" w:rsidRDefault="00955C22" w:rsidP="00955C22">
            <w:pPr>
              <w:pStyle w:val="TAL"/>
              <w:rPr>
                <w:lang w:eastAsia="ja-JP"/>
              </w:rPr>
            </w:pPr>
            <w:r w:rsidRPr="00C37D2B">
              <w:rPr>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14:paraId="31415732" w14:textId="77777777" w:rsidR="00955C22" w:rsidRPr="00C37D2B" w:rsidRDefault="00955C22" w:rsidP="00955C2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2BAD602" w14:textId="77777777" w:rsidR="00955C22" w:rsidRPr="00C37D2B" w:rsidRDefault="00955C22" w:rsidP="00955C22">
            <w:pPr>
              <w:pStyle w:val="TAC"/>
              <w:rPr>
                <w:lang w:eastAsia="ja-JP"/>
              </w:rPr>
            </w:pPr>
            <w:r w:rsidRPr="00C37D2B">
              <w:rPr>
                <w:lang w:eastAsia="ja-JP"/>
              </w:rPr>
              <w:t>ignore</w:t>
            </w:r>
          </w:p>
        </w:tc>
      </w:tr>
    </w:tbl>
    <w:p w14:paraId="50A10654" w14:textId="77777777" w:rsidR="005F7C15" w:rsidRPr="00C37D2B" w:rsidRDefault="005F7C15" w:rsidP="005F7C15"/>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7C15" w:rsidRPr="00C37D2B" w14:paraId="1E353310" w14:textId="77777777" w:rsidTr="005F7C15">
        <w:tc>
          <w:tcPr>
            <w:tcW w:w="3686" w:type="dxa"/>
          </w:tcPr>
          <w:p w14:paraId="4C7CA147" w14:textId="77777777" w:rsidR="005F7C15" w:rsidRPr="00C37D2B" w:rsidRDefault="005F7C15" w:rsidP="005F7C15">
            <w:pPr>
              <w:pStyle w:val="TAH"/>
              <w:rPr>
                <w:lang w:eastAsia="ja-JP"/>
              </w:rPr>
            </w:pPr>
            <w:r w:rsidRPr="00C37D2B">
              <w:rPr>
                <w:lang w:eastAsia="ja-JP"/>
              </w:rPr>
              <w:t>Range bound</w:t>
            </w:r>
          </w:p>
        </w:tc>
        <w:tc>
          <w:tcPr>
            <w:tcW w:w="5670" w:type="dxa"/>
          </w:tcPr>
          <w:p w14:paraId="6443F5AF" w14:textId="77777777" w:rsidR="005F7C15" w:rsidRPr="00C37D2B" w:rsidRDefault="005F7C15" w:rsidP="005F7C15">
            <w:pPr>
              <w:pStyle w:val="TAH"/>
              <w:rPr>
                <w:lang w:eastAsia="ja-JP"/>
              </w:rPr>
            </w:pPr>
            <w:r w:rsidRPr="00C37D2B">
              <w:rPr>
                <w:lang w:eastAsia="ja-JP"/>
              </w:rPr>
              <w:t>Explanation</w:t>
            </w:r>
          </w:p>
        </w:tc>
      </w:tr>
      <w:tr w:rsidR="005F7C15" w:rsidRPr="00C37D2B" w14:paraId="757394C0" w14:textId="77777777" w:rsidTr="005F7C15">
        <w:tc>
          <w:tcPr>
            <w:tcW w:w="3686" w:type="dxa"/>
          </w:tcPr>
          <w:p w14:paraId="79F4A348" w14:textId="77777777" w:rsidR="005F7C15" w:rsidRPr="00C37D2B" w:rsidRDefault="005F7C15" w:rsidP="005F7C15">
            <w:pPr>
              <w:pStyle w:val="TAL"/>
              <w:rPr>
                <w:lang w:eastAsia="ja-JP"/>
              </w:rPr>
            </w:pPr>
            <w:proofErr w:type="spellStart"/>
            <w:r w:rsidRPr="00C37D2B">
              <w:rPr>
                <w:lang w:eastAsia="ja-JP"/>
              </w:rPr>
              <w:t>maxCellineNB</w:t>
            </w:r>
            <w:proofErr w:type="spellEnd"/>
          </w:p>
        </w:tc>
        <w:tc>
          <w:tcPr>
            <w:tcW w:w="5670" w:type="dxa"/>
          </w:tcPr>
          <w:p w14:paraId="39290362" w14:textId="77777777" w:rsidR="005F7C15" w:rsidRPr="00C37D2B" w:rsidRDefault="005F7C15" w:rsidP="005F7C15">
            <w:pPr>
              <w:pStyle w:val="TAL"/>
              <w:rPr>
                <w:lang w:eastAsia="ja-JP"/>
              </w:rPr>
            </w:pPr>
            <w:r w:rsidRPr="00C37D2B">
              <w:rPr>
                <w:lang w:eastAsia="ja-JP"/>
              </w:rPr>
              <w:t>Maximum no. cells that can be served by an eNB. Value is 256.</w:t>
            </w:r>
          </w:p>
        </w:tc>
      </w:tr>
    </w:tbl>
    <w:p w14:paraId="6E1E74E5" w14:textId="77777777" w:rsidR="005F7C15" w:rsidRPr="00C37D2B" w:rsidRDefault="005F7C15" w:rsidP="005F7C1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7C15" w:rsidRPr="00C37D2B" w14:paraId="3A74380B" w14:textId="77777777" w:rsidTr="005F7C15">
        <w:tc>
          <w:tcPr>
            <w:tcW w:w="3686" w:type="dxa"/>
          </w:tcPr>
          <w:p w14:paraId="21776BCE" w14:textId="77777777" w:rsidR="005F7C15" w:rsidRPr="00C37D2B" w:rsidRDefault="005F7C15" w:rsidP="005F7C15">
            <w:pPr>
              <w:pStyle w:val="TAH"/>
              <w:rPr>
                <w:lang w:eastAsia="ja-JP"/>
              </w:rPr>
            </w:pPr>
            <w:r w:rsidRPr="00C37D2B">
              <w:rPr>
                <w:lang w:eastAsia="ja-JP"/>
              </w:rPr>
              <w:t>Condition</w:t>
            </w:r>
          </w:p>
        </w:tc>
        <w:tc>
          <w:tcPr>
            <w:tcW w:w="5670" w:type="dxa"/>
          </w:tcPr>
          <w:p w14:paraId="7D6F85FD" w14:textId="77777777" w:rsidR="005F7C15" w:rsidRPr="00C37D2B" w:rsidRDefault="005F7C15" w:rsidP="005F7C15">
            <w:pPr>
              <w:pStyle w:val="TAH"/>
              <w:rPr>
                <w:lang w:eastAsia="ja-JP"/>
              </w:rPr>
            </w:pPr>
            <w:r w:rsidRPr="00C37D2B">
              <w:rPr>
                <w:lang w:eastAsia="ja-JP"/>
              </w:rPr>
              <w:t>Explanation</w:t>
            </w:r>
          </w:p>
        </w:tc>
      </w:tr>
      <w:tr w:rsidR="005F7C15" w:rsidRPr="00C37D2B" w14:paraId="32DC06A3" w14:textId="77777777" w:rsidTr="005F7C15">
        <w:tc>
          <w:tcPr>
            <w:tcW w:w="3686" w:type="dxa"/>
          </w:tcPr>
          <w:p w14:paraId="1796BEA9" w14:textId="77777777" w:rsidR="005F7C15" w:rsidRPr="00C37D2B" w:rsidRDefault="005F7C15" w:rsidP="005F7C15">
            <w:pPr>
              <w:pStyle w:val="TAL"/>
              <w:rPr>
                <w:lang w:eastAsia="ja-JP"/>
              </w:rPr>
            </w:pPr>
            <w:proofErr w:type="spellStart"/>
            <w:r w:rsidRPr="00C37D2B">
              <w:rPr>
                <w:lang w:eastAsia="ja-JP"/>
              </w:rPr>
              <w:t>ifRegistrationRequestStoporPartialStoporAdd</w:t>
            </w:r>
            <w:proofErr w:type="spellEnd"/>
          </w:p>
        </w:tc>
        <w:tc>
          <w:tcPr>
            <w:tcW w:w="5670" w:type="dxa"/>
          </w:tcPr>
          <w:p w14:paraId="0D1D29DF" w14:textId="77777777" w:rsidR="005F7C15" w:rsidRPr="00C37D2B" w:rsidRDefault="005F7C15" w:rsidP="005F7C15">
            <w:pPr>
              <w:pStyle w:val="TAL"/>
              <w:rPr>
                <w:lang w:eastAsia="ja-JP"/>
              </w:rPr>
            </w:pPr>
            <w:r w:rsidRPr="00C37D2B">
              <w:rPr>
                <w:lang w:eastAsia="ja-JP"/>
              </w:rPr>
              <w:t xml:space="preserve">This IE shall be present if the </w:t>
            </w:r>
            <w:r w:rsidRPr="00C37D2B">
              <w:rPr>
                <w:i/>
                <w:iCs/>
                <w:lang w:eastAsia="ja-JP"/>
              </w:rPr>
              <w:t xml:space="preserve">Registration Request </w:t>
            </w:r>
            <w:r w:rsidRPr="00C37D2B">
              <w:rPr>
                <w:lang w:eastAsia="ja-JP"/>
              </w:rPr>
              <w:t>IE is set to the value "stop", "partial stop" or "add".</w:t>
            </w:r>
          </w:p>
        </w:tc>
      </w:tr>
    </w:tbl>
    <w:p w14:paraId="3DF75EA7" w14:textId="77777777" w:rsidR="005F7C15" w:rsidRPr="00C37D2B" w:rsidRDefault="005F7C15" w:rsidP="005F7C15"/>
    <w:p w14:paraId="1ADFEAB1" w14:textId="77777777" w:rsidR="005F7C15" w:rsidRDefault="005F7C15" w:rsidP="00CD0778">
      <w:pPr>
        <w:textAlignment w:val="baseline"/>
        <w:rPr>
          <w:kern w:val="28"/>
          <w:lang w:val="en-US" w:eastAsia="zh-CN"/>
        </w:rPr>
      </w:pPr>
    </w:p>
    <w:p w14:paraId="34FF27BC" w14:textId="3D4C8C02" w:rsidR="005F7C15" w:rsidRDefault="005F7C15" w:rsidP="00CD0778">
      <w:pPr>
        <w:textAlignment w:val="baseline"/>
        <w:rPr>
          <w:kern w:val="28"/>
          <w:lang w:val="en-US" w:eastAsia="zh-CN"/>
        </w:rPr>
      </w:pPr>
    </w:p>
    <w:p w14:paraId="12C86B49" w14:textId="77777777" w:rsidR="005F7C15" w:rsidRDefault="005F7C15" w:rsidP="005F7C15">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3CA3ED36" w14:textId="529D7D39" w:rsidR="005F7C15" w:rsidRDefault="005F7C15" w:rsidP="00CD0778">
      <w:pPr>
        <w:textAlignment w:val="baseline"/>
        <w:rPr>
          <w:kern w:val="28"/>
          <w:lang w:val="en-US" w:eastAsia="zh-CN"/>
        </w:rPr>
      </w:pPr>
    </w:p>
    <w:p w14:paraId="209EE1DA" w14:textId="77777777" w:rsidR="005F7C15" w:rsidRPr="00C37D2B" w:rsidRDefault="005F7C15" w:rsidP="005F7C15">
      <w:pPr>
        <w:pStyle w:val="Heading4"/>
      </w:pPr>
      <w:bookmarkStart w:id="172" w:name="_Toc20954386"/>
      <w:bookmarkStart w:id="173" w:name="_Toc29902390"/>
      <w:bookmarkStart w:id="174" w:name="_Toc29906394"/>
      <w:bookmarkStart w:id="175" w:name="_Toc36550384"/>
      <w:bookmarkStart w:id="176" w:name="_Toc45104134"/>
      <w:bookmarkStart w:id="177" w:name="_Toc45227630"/>
      <w:bookmarkStart w:id="178" w:name="_Toc45891444"/>
      <w:bookmarkStart w:id="179" w:name="_Toc51764086"/>
      <w:bookmarkStart w:id="180" w:name="_Toc56528087"/>
      <w:bookmarkStart w:id="181" w:name="_Toc64382054"/>
      <w:bookmarkStart w:id="182" w:name="_Toc66283629"/>
      <w:bookmarkStart w:id="183" w:name="_Toc67911005"/>
      <w:bookmarkStart w:id="184" w:name="_Toc73979783"/>
      <w:r w:rsidRPr="00C37D2B">
        <w:t>9.1.2.14</w:t>
      </w:r>
      <w:r w:rsidRPr="00C37D2B">
        <w:tab/>
        <w:t>RESOURCE STATUS UPDATE</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0A4B256A" w14:textId="77777777" w:rsidR="005F7C15" w:rsidRPr="00C37D2B" w:rsidRDefault="005F7C15" w:rsidP="005F7C15">
      <w:r w:rsidRPr="00C37D2B">
        <w:t>This message is sent by eNB</w:t>
      </w:r>
      <w:r w:rsidRPr="00C37D2B">
        <w:rPr>
          <w:vertAlign w:val="subscript"/>
        </w:rPr>
        <w:t>2</w:t>
      </w:r>
      <w:r w:rsidRPr="00C37D2B">
        <w:t xml:space="preserve"> to neighbouring eNB</w:t>
      </w:r>
      <w:r w:rsidRPr="00C37D2B">
        <w:rPr>
          <w:vertAlign w:val="subscript"/>
        </w:rPr>
        <w:t>1</w:t>
      </w:r>
      <w:r w:rsidRPr="00C37D2B">
        <w:t xml:space="preserve"> to report the results of the requested measurements.</w:t>
      </w:r>
    </w:p>
    <w:p w14:paraId="7FE71657" w14:textId="58918A72" w:rsidR="005F7C15" w:rsidRDefault="005F7C15" w:rsidP="005F7C15">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1348FC" w:rsidRPr="00C37D2B" w14:paraId="7DFD1FF5" w14:textId="77777777" w:rsidTr="00BF6842">
        <w:tc>
          <w:tcPr>
            <w:tcW w:w="2437" w:type="dxa"/>
            <w:tcBorders>
              <w:top w:val="single" w:sz="4" w:space="0" w:color="auto"/>
              <w:left w:val="single" w:sz="4" w:space="0" w:color="auto"/>
              <w:bottom w:val="single" w:sz="4" w:space="0" w:color="auto"/>
              <w:right w:val="single" w:sz="4" w:space="0" w:color="auto"/>
            </w:tcBorders>
          </w:tcPr>
          <w:p w14:paraId="5ABA0F39" w14:textId="77777777" w:rsidR="001348FC" w:rsidRPr="00C37D2B" w:rsidRDefault="001348FC" w:rsidP="00BF6842">
            <w:pPr>
              <w:pStyle w:val="TAH"/>
              <w:rPr>
                <w:lang w:eastAsia="ja-JP"/>
              </w:rPr>
            </w:pPr>
            <w:r w:rsidRPr="00C37D2B">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EE6DCDE" w14:textId="77777777" w:rsidR="001348FC" w:rsidRPr="00C37D2B" w:rsidRDefault="001348FC" w:rsidP="00BF6842">
            <w:pPr>
              <w:pStyle w:val="TAH"/>
              <w:rPr>
                <w:lang w:eastAsia="ja-JP"/>
              </w:rPr>
            </w:pPr>
            <w:r w:rsidRPr="00C37D2B">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69B3FE59" w14:textId="77777777" w:rsidR="001348FC" w:rsidRPr="00C37D2B" w:rsidRDefault="001348FC" w:rsidP="00BF6842">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9318409" w14:textId="77777777" w:rsidR="001348FC" w:rsidRPr="00C37D2B" w:rsidRDefault="001348FC" w:rsidP="00BF6842">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BA30FBB" w14:textId="77777777" w:rsidR="001348FC" w:rsidRPr="00C37D2B" w:rsidRDefault="001348FC" w:rsidP="00BF6842">
            <w:pPr>
              <w:pStyle w:val="TAH"/>
              <w:rPr>
                <w:lang w:eastAsia="ja-JP"/>
              </w:rPr>
            </w:pPr>
            <w:r w:rsidRPr="00C37D2B">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799F5731" w14:textId="77777777" w:rsidR="001348FC" w:rsidRPr="00C37D2B" w:rsidRDefault="001348FC" w:rsidP="00BF6842">
            <w:pPr>
              <w:pStyle w:val="TAH"/>
              <w:rPr>
                <w:lang w:eastAsia="ja-JP"/>
              </w:rPr>
            </w:pPr>
            <w:r w:rsidRPr="00C37D2B">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0E0DFF8" w14:textId="77777777" w:rsidR="001348FC" w:rsidRPr="00C37D2B" w:rsidRDefault="001348FC" w:rsidP="00BF6842">
            <w:pPr>
              <w:pStyle w:val="TAH"/>
              <w:rPr>
                <w:lang w:eastAsia="ja-JP"/>
              </w:rPr>
            </w:pPr>
            <w:r w:rsidRPr="00C37D2B">
              <w:rPr>
                <w:lang w:eastAsia="ja-JP"/>
              </w:rPr>
              <w:t>Assigned Criticality</w:t>
            </w:r>
          </w:p>
        </w:tc>
      </w:tr>
      <w:tr w:rsidR="001348FC" w:rsidRPr="00C37D2B" w14:paraId="59DB4931" w14:textId="77777777" w:rsidTr="00BF6842">
        <w:tc>
          <w:tcPr>
            <w:tcW w:w="2437" w:type="dxa"/>
            <w:tcBorders>
              <w:top w:val="single" w:sz="4" w:space="0" w:color="auto"/>
              <w:left w:val="single" w:sz="4" w:space="0" w:color="auto"/>
              <w:bottom w:val="single" w:sz="4" w:space="0" w:color="auto"/>
              <w:right w:val="single" w:sz="4" w:space="0" w:color="auto"/>
            </w:tcBorders>
          </w:tcPr>
          <w:p w14:paraId="72BFE560" w14:textId="77777777" w:rsidR="001348FC" w:rsidRPr="00C37D2B" w:rsidRDefault="001348FC" w:rsidP="00BF6842">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6CF78F4" w14:textId="77777777" w:rsidR="001348FC" w:rsidRPr="00C37D2B" w:rsidRDefault="001348FC" w:rsidP="00BF6842">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06003D5" w14:textId="77777777" w:rsidR="001348FC" w:rsidRPr="00C37D2B" w:rsidRDefault="001348FC" w:rsidP="00BF684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E7FB808" w14:textId="77777777" w:rsidR="001348FC" w:rsidRPr="00C37D2B" w:rsidRDefault="001348FC" w:rsidP="00BF6842">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24C3C07B"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4BC03A8"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BE4F6C2" w14:textId="77777777" w:rsidR="001348FC" w:rsidRPr="00C37D2B" w:rsidRDefault="001348FC" w:rsidP="00BF6842">
            <w:pPr>
              <w:pStyle w:val="TAC"/>
              <w:rPr>
                <w:lang w:eastAsia="ja-JP"/>
              </w:rPr>
            </w:pPr>
            <w:r w:rsidRPr="00C37D2B">
              <w:rPr>
                <w:lang w:eastAsia="ja-JP"/>
              </w:rPr>
              <w:t>ignore</w:t>
            </w:r>
          </w:p>
        </w:tc>
      </w:tr>
      <w:tr w:rsidR="001348FC" w:rsidRPr="00C37D2B" w14:paraId="2F662224" w14:textId="77777777" w:rsidTr="00BF6842">
        <w:tc>
          <w:tcPr>
            <w:tcW w:w="2437" w:type="dxa"/>
            <w:tcBorders>
              <w:top w:val="single" w:sz="4" w:space="0" w:color="auto"/>
              <w:left w:val="single" w:sz="4" w:space="0" w:color="auto"/>
              <w:bottom w:val="single" w:sz="4" w:space="0" w:color="auto"/>
              <w:right w:val="single" w:sz="4" w:space="0" w:color="auto"/>
            </w:tcBorders>
          </w:tcPr>
          <w:p w14:paraId="4C93B909" w14:textId="77777777" w:rsidR="001348FC" w:rsidRPr="00C37D2B" w:rsidRDefault="001348FC" w:rsidP="00BF6842">
            <w:pPr>
              <w:pStyle w:val="TAL"/>
              <w:rPr>
                <w:snapToGrid w:val="0"/>
                <w:lang w:eastAsia="ja-JP"/>
              </w:rPr>
            </w:pPr>
            <w:r w:rsidRPr="00C37D2B">
              <w:rPr>
                <w:lang w:eastAsia="ja-JP"/>
              </w:rPr>
              <w:t xml:space="preserve">eNB1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5A2E7F1C" w14:textId="77777777" w:rsidR="001348FC" w:rsidRPr="00C37D2B" w:rsidRDefault="001348FC" w:rsidP="00BF6842">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4CF4424"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75F34A" w14:textId="77777777" w:rsidR="001348FC" w:rsidRPr="00C37D2B" w:rsidRDefault="001348FC" w:rsidP="00BF6842">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6E035265" w14:textId="77777777" w:rsidR="001348FC" w:rsidRPr="00C37D2B" w:rsidRDefault="001348FC" w:rsidP="00BF6842">
            <w:pPr>
              <w:pStyle w:val="TAL"/>
              <w:rPr>
                <w:lang w:eastAsia="ja-JP"/>
              </w:rPr>
            </w:pPr>
            <w:r w:rsidRPr="00C37D2B">
              <w:rPr>
                <w:lang w:eastAsia="ja-JP"/>
              </w:rPr>
              <w:t>Allocated by eNB</w:t>
            </w:r>
            <w:r w:rsidRPr="00C37D2B">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07CD7D8"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071235B" w14:textId="77777777" w:rsidR="001348FC" w:rsidRPr="00C37D2B" w:rsidRDefault="001348FC" w:rsidP="00BF6842">
            <w:pPr>
              <w:pStyle w:val="TAC"/>
              <w:rPr>
                <w:lang w:eastAsia="ja-JP"/>
              </w:rPr>
            </w:pPr>
            <w:r w:rsidRPr="00C37D2B">
              <w:rPr>
                <w:lang w:eastAsia="ja-JP"/>
              </w:rPr>
              <w:t>reject</w:t>
            </w:r>
          </w:p>
        </w:tc>
      </w:tr>
      <w:tr w:rsidR="001348FC" w:rsidRPr="00C37D2B" w14:paraId="5010B9FD" w14:textId="77777777" w:rsidTr="00BF6842">
        <w:tc>
          <w:tcPr>
            <w:tcW w:w="2437" w:type="dxa"/>
            <w:tcBorders>
              <w:top w:val="single" w:sz="4" w:space="0" w:color="auto"/>
              <w:left w:val="single" w:sz="4" w:space="0" w:color="auto"/>
              <w:bottom w:val="single" w:sz="4" w:space="0" w:color="auto"/>
              <w:right w:val="single" w:sz="4" w:space="0" w:color="auto"/>
            </w:tcBorders>
          </w:tcPr>
          <w:p w14:paraId="7C388EE0" w14:textId="77777777" w:rsidR="001348FC" w:rsidRPr="00C37D2B" w:rsidRDefault="001348FC" w:rsidP="00BF6842">
            <w:pPr>
              <w:pStyle w:val="TAL"/>
              <w:rPr>
                <w:snapToGrid w:val="0"/>
                <w:lang w:eastAsia="ja-JP"/>
              </w:rPr>
            </w:pPr>
            <w:r w:rsidRPr="00C37D2B">
              <w:rPr>
                <w:lang w:eastAsia="ja-JP"/>
              </w:rPr>
              <w:t xml:space="preserve">eNB2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20CE1260" w14:textId="77777777" w:rsidR="001348FC" w:rsidRPr="00C37D2B" w:rsidRDefault="001348FC" w:rsidP="00BF6842">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CA3AF0A"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7ED505" w14:textId="77777777" w:rsidR="001348FC" w:rsidRPr="00C37D2B" w:rsidRDefault="001348FC" w:rsidP="00BF6842">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72BEF81B" w14:textId="77777777" w:rsidR="001348FC" w:rsidRPr="00C37D2B" w:rsidRDefault="001348FC" w:rsidP="00BF6842">
            <w:pPr>
              <w:pStyle w:val="TAL"/>
              <w:rPr>
                <w:lang w:eastAsia="ja-JP"/>
              </w:rPr>
            </w:pPr>
            <w:r w:rsidRPr="00C37D2B">
              <w:rPr>
                <w:lang w:eastAsia="ja-JP"/>
              </w:rPr>
              <w:t>Allocated by eNB</w:t>
            </w:r>
            <w:r w:rsidRPr="00C37D2B">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2341151A"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2D35280" w14:textId="77777777" w:rsidR="001348FC" w:rsidRPr="00C37D2B" w:rsidRDefault="001348FC" w:rsidP="00BF6842">
            <w:pPr>
              <w:pStyle w:val="TAC"/>
              <w:rPr>
                <w:lang w:eastAsia="ja-JP"/>
              </w:rPr>
            </w:pPr>
            <w:r w:rsidRPr="00C37D2B">
              <w:rPr>
                <w:lang w:eastAsia="ja-JP"/>
              </w:rPr>
              <w:t>reject</w:t>
            </w:r>
          </w:p>
        </w:tc>
      </w:tr>
      <w:tr w:rsidR="001348FC" w:rsidRPr="00C37D2B" w14:paraId="23B1029C" w14:textId="77777777" w:rsidTr="00BF6842">
        <w:tc>
          <w:tcPr>
            <w:tcW w:w="2437" w:type="dxa"/>
            <w:tcBorders>
              <w:top w:val="single" w:sz="4" w:space="0" w:color="auto"/>
              <w:left w:val="single" w:sz="4" w:space="0" w:color="auto"/>
              <w:bottom w:val="single" w:sz="4" w:space="0" w:color="auto"/>
              <w:right w:val="single" w:sz="4" w:space="0" w:color="auto"/>
            </w:tcBorders>
          </w:tcPr>
          <w:p w14:paraId="2CBBEF4F" w14:textId="77777777" w:rsidR="001348FC" w:rsidRPr="00C37D2B" w:rsidRDefault="001348FC" w:rsidP="00BF6842">
            <w:pPr>
              <w:pStyle w:val="TAL"/>
              <w:rPr>
                <w:b/>
                <w:lang w:eastAsia="ja-JP"/>
              </w:rPr>
            </w:pPr>
            <w:r w:rsidRPr="00C37D2B">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40D87FB8" w14:textId="77777777" w:rsidR="001348FC" w:rsidRPr="00C37D2B" w:rsidRDefault="001348FC" w:rsidP="00BF6842">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CA87D66" w14:textId="77777777" w:rsidR="001348FC" w:rsidRPr="00C37D2B" w:rsidRDefault="001348FC" w:rsidP="00BF6842">
            <w:pPr>
              <w:pStyle w:val="TAL"/>
              <w:rPr>
                <w:i/>
                <w:lang w:eastAsia="ja-JP"/>
              </w:rPr>
            </w:pPr>
            <w:r w:rsidRPr="00C37D2B">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76DF9DCC" w14:textId="77777777" w:rsidR="001348FC" w:rsidRPr="00C37D2B" w:rsidRDefault="001348FC" w:rsidP="00BF6842">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BB5A2F3"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39509F"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BD69F7A" w14:textId="77777777" w:rsidR="001348FC" w:rsidRPr="00C37D2B" w:rsidRDefault="001348FC" w:rsidP="00BF6842">
            <w:pPr>
              <w:pStyle w:val="TAC"/>
              <w:rPr>
                <w:lang w:eastAsia="ja-JP"/>
              </w:rPr>
            </w:pPr>
            <w:r w:rsidRPr="00C37D2B">
              <w:rPr>
                <w:lang w:eastAsia="ja-JP"/>
              </w:rPr>
              <w:t>ignore</w:t>
            </w:r>
          </w:p>
        </w:tc>
      </w:tr>
      <w:tr w:rsidR="001348FC" w:rsidRPr="00C37D2B" w14:paraId="795F4E12" w14:textId="77777777" w:rsidTr="00BF6842">
        <w:tc>
          <w:tcPr>
            <w:tcW w:w="2437" w:type="dxa"/>
            <w:tcBorders>
              <w:top w:val="single" w:sz="4" w:space="0" w:color="auto"/>
              <w:left w:val="single" w:sz="4" w:space="0" w:color="auto"/>
              <w:bottom w:val="single" w:sz="4" w:space="0" w:color="auto"/>
              <w:right w:val="single" w:sz="4" w:space="0" w:color="auto"/>
            </w:tcBorders>
          </w:tcPr>
          <w:p w14:paraId="58BDEBD1" w14:textId="77777777" w:rsidR="001348FC" w:rsidRPr="00C37D2B" w:rsidRDefault="001348FC" w:rsidP="00BF6842">
            <w:pPr>
              <w:pStyle w:val="TAL"/>
              <w:ind w:left="142"/>
              <w:rPr>
                <w:b/>
                <w:lang w:eastAsia="ja-JP"/>
              </w:rPr>
            </w:pPr>
            <w:r w:rsidRPr="00C37D2B">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090CA644" w14:textId="77777777" w:rsidR="001348FC" w:rsidRPr="00C37D2B" w:rsidRDefault="001348FC" w:rsidP="00BF6842">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553436A" w14:textId="77777777" w:rsidR="001348FC" w:rsidRPr="00C37D2B" w:rsidRDefault="001348FC" w:rsidP="00BF6842">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64E02A4" w14:textId="77777777" w:rsidR="001348FC" w:rsidRPr="00C37D2B" w:rsidRDefault="001348FC" w:rsidP="00BF6842">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9C80BD9"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A7B3523" w14:textId="77777777" w:rsidR="001348FC" w:rsidRPr="00C37D2B" w:rsidRDefault="001348FC" w:rsidP="00BF6842">
            <w:pPr>
              <w:pStyle w:val="TAC"/>
              <w:rPr>
                <w:lang w:eastAsia="ja-JP"/>
              </w:rPr>
            </w:pPr>
            <w:r w:rsidRPr="00C37D2B">
              <w:rPr>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53B2471F" w14:textId="77777777" w:rsidR="001348FC" w:rsidRPr="00C37D2B" w:rsidRDefault="001348FC" w:rsidP="00BF6842">
            <w:pPr>
              <w:pStyle w:val="TAC"/>
              <w:rPr>
                <w:lang w:eastAsia="ja-JP"/>
              </w:rPr>
            </w:pPr>
            <w:r w:rsidRPr="00C37D2B">
              <w:rPr>
                <w:lang w:eastAsia="ja-JP"/>
              </w:rPr>
              <w:t>ignore</w:t>
            </w:r>
          </w:p>
        </w:tc>
      </w:tr>
      <w:tr w:rsidR="001348FC" w:rsidRPr="00C37D2B" w14:paraId="49D3F57E" w14:textId="77777777" w:rsidTr="00BF6842">
        <w:tc>
          <w:tcPr>
            <w:tcW w:w="2437" w:type="dxa"/>
            <w:tcBorders>
              <w:top w:val="single" w:sz="4" w:space="0" w:color="auto"/>
              <w:left w:val="single" w:sz="4" w:space="0" w:color="auto"/>
              <w:bottom w:val="single" w:sz="4" w:space="0" w:color="auto"/>
              <w:right w:val="single" w:sz="4" w:space="0" w:color="auto"/>
            </w:tcBorders>
          </w:tcPr>
          <w:p w14:paraId="5842F243" w14:textId="77777777" w:rsidR="001348FC" w:rsidRPr="00C37D2B" w:rsidRDefault="001348FC" w:rsidP="00BF6842">
            <w:pPr>
              <w:pStyle w:val="TAL"/>
              <w:ind w:left="284"/>
              <w:rPr>
                <w:lang w:eastAsia="ja-JP"/>
              </w:rPr>
            </w:pPr>
            <w:r w:rsidRPr="00C37D2B">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1B54D992" w14:textId="77777777" w:rsidR="001348FC" w:rsidRPr="00C37D2B" w:rsidRDefault="001348FC" w:rsidP="00BF6842">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12B78BA" w14:textId="77777777" w:rsidR="001348FC" w:rsidRPr="00C37D2B" w:rsidRDefault="001348FC" w:rsidP="00BF684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BC34460" w14:textId="77777777" w:rsidR="001348FC" w:rsidRPr="00C37D2B" w:rsidRDefault="001348FC" w:rsidP="00BF6842">
            <w:pPr>
              <w:pStyle w:val="TAL"/>
              <w:rPr>
                <w:lang w:eastAsia="ja-JP"/>
              </w:rPr>
            </w:pPr>
            <w:r w:rsidRPr="00C37D2B">
              <w:rPr>
                <w:lang w:eastAsia="ja-JP"/>
              </w:rPr>
              <w:t>ECGI</w:t>
            </w:r>
          </w:p>
          <w:p w14:paraId="2D22D152" w14:textId="77777777" w:rsidR="001348FC" w:rsidRPr="00C37D2B" w:rsidRDefault="001348FC" w:rsidP="00BF6842">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2BC50457"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044575F" w14:textId="77777777" w:rsidR="001348FC" w:rsidRPr="00C37D2B" w:rsidRDefault="001348FC" w:rsidP="00BF6842">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18D8A238" w14:textId="77777777" w:rsidR="001348FC" w:rsidRPr="00C37D2B" w:rsidRDefault="001348FC" w:rsidP="00BF6842">
            <w:pPr>
              <w:pStyle w:val="TAC"/>
              <w:rPr>
                <w:lang w:eastAsia="ja-JP"/>
              </w:rPr>
            </w:pPr>
          </w:p>
        </w:tc>
      </w:tr>
      <w:tr w:rsidR="001348FC" w:rsidRPr="00C37D2B" w14:paraId="5A290596" w14:textId="77777777" w:rsidTr="00BF6842">
        <w:tc>
          <w:tcPr>
            <w:tcW w:w="2437" w:type="dxa"/>
            <w:tcBorders>
              <w:top w:val="single" w:sz="4" w:space="0" w:color="auto"/>
              <w:left w:val="single" w:sz="4" w:space="0" w:color="auto"/>
              <w:bottom w:val="single" w:sz="4" w:space="0" w:color="auto"/>
              <w:right w:val="single" w:sz="4" w:space="0" w:color="auto"/>
            </w:tcBorders>
          </w:tcPr>
          <w:p w14:paraId="637DB09F" w14:textId="77777777" w:rsidR="001348FC" w:rsidRPr="00C37D2B" w:rsidRDefault="001348FC" w:rsidP="00BF6842">
            <w:pPr>
              <w:pStyle w:val="TAL"/>
              <w:ind w:left="284"/>
              <w:rPr>
                <w:lang w:eastAsia="ja-JP"/>
              </w:rPr>
            </w:pPr>
            <w:r w:rsidRPr="00C37D2B">
              <w:rPr>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67EDB966"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5EE5EA4"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B17239" w14:textId="77777777" w:rsidR="001348FC" w:rsidRPr="00C37D2B" w:rsidRDefault="001348FC" w:rsidP="00BF6842">
            <w:pPr>
              <w:pStyle w:val="TAL"/>
              <w:rPr>
                <w:lang w:eastAsia="ja-JP"/>
              </w:rPr>
            </w:pPr>
            <w:r w:rsidRPr="00C37D2B">
              <w:rPr>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6677DAD5"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F130D53" w14:textId="77777777" w:rsidR="001348FC" w:rsidRPr="00C37D2B" w:rsidRDefault="001348FC" w:rsidP="00BF6842">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38F2EADD" w14:textId="77777777" w:rsidR="001348FC" w:rsidRPr="00C37D2B" w:rsidRDefault="001348FC" w:rsidP="00BF6842">
            <w:pPr>
              <w:pStyle w:val="TAC"/>
              <w:rPr>
                <w:lang w:eastAsia="ja-JP"/>
              </w:rPr>
            </w:pPr>
          </w:p>
        </w:tc>
      </w:tr>
      <w:tr w:rsidR="001348FC" w:rsidRPr="00C37D2B" w14:paraId="2DBF67BA" w14:textId="77777777" w:rsidTr="00BF6842">
        <w:tc>
          <w:tcPr>
            <w:tcW w:w="2437" w:type="dxa"/>
            <w:tcBorders>
              <w:top w:val="single" w:sz="4" w:space="0" w:color="auto"/>
              <w:left w:val="single" w:sz="4" w:space="0" w:color="auto"/>
              <w:bottom w:val="single" w:sz="4" w:space="0" w:color="auto"/>
              <w:right w:val="single" w:sz="4" w:space="0" w:color="auto"/>
            </w:tcBorders>
          </w:tcPr>
          <w:p w14:paraId="72C83B82" w14:textId="77777777" w:rsidR="001348FC" w:rsidRPr="00C37D2B" w:rsidRDefault="001348FC" w:rsidP="00BF6842">
            <w:pPr>
              <w:pStyle w:val="TAL"/>
              <w:ind w:left="284"/>
              <w:rPr>
                <w:lang w:eastAsia="ja-JP"/>
              </w:rPr>
            </w:pPr>
            <w:r w:rsidRPr="00C37D2B">
              <w:rPr>
                <w:lang w:eastAsia="ja-JP"/>
              </w:rPr>
              <w:t>&gt;&gt;</w:t>
            </w:r>
            <w:r w:rsidRPr="00C37D2B">
              <w:rPr>
                <w:rFonts w:cs="Arial"/>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069FD946"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D5F0D66"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91DA06" w14:textId="77777777" w:rsidR="001348FC" w:rsidRPr="00C37D2B" w:rsidRDefault="001348FC" w:rsidP="00BF6842">
            <w:pPr>
              <w:pStyle w:val="TAL"/>
              <w:rPr>
                <w:lang w:eastAsia="ja-JP"/>
              </w:rPr>
            </w:pPr>
            <w:r w:rsidRPr="00C37D2B">
              <w:rPr>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3065D519"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DACED69" w14:textId="77777777" w:rsidR="001348FC" w:rsidRPr="00C37D2B" w:rsidRDefault="001348FC" w:rsidP="00BF6842">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7E1CB101" w14:textId="77777777" w:rsidR="001348FC" w:rsidRPr="00C37D2B" w:rsidRDefault="001348FC" w:rsidP="00BF6842">
            <w:pPr>
              <w:pStyle w:val="TAC"/>
              <w:rPr>
                <w:lang w:eastAsia="ja-JP"/>
              </w:rPr>
            </w:pPr>
          </w:p>
        </w:tc>
      </w:tr>
      <w:tr w:rsidR="001348FC" w:rsidRPr="00C37D2B" w14:paraId="3B17A37C" w14:textId="77777777" w:rsidTr="00BF6842">
        <w:tc>
          <w:tcPr>
            <w:tcW w:w="2437" w:type="dxa"/>
            <w:tcBorders>
              <w:top w:val="single" w:sz="4" w:space="0" w:color="auto"/>
              <w:left w:val="single" w:sz="4" w:space="0" w:color="auto"/>
              <w:bottom w:val="single" w:sz="4" w:space="0" w:color="auto"/>
              <w:right w:val="single" w:sz="4" w:space="0" w:color="auto"/>
            </w:tcBorders>
          </w:tcPr>
          <w:p w14:paraId="22FB27DC" w14:textId="77777777" w:rsidR="001348FC" w:rsidRPr="00C37D2B" w:rsidRDefault="001348FC" w:rsidP="00BF6842">
            <w:pPr>
              <w:pStyle w:val="TAL"/>
              <w:ind w:left="284"/>
              <w:rPr>
                <w:lang w:eastAsia="ja-JP"/>
              </w:rPr>
            </w:pPr>
            <w:r w:rsidRPr="00C37D2B">
              <w:rPr>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1834DBDF"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EE3AF49"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C862FA" w14:textId="77777777" w:rsidR="001348FC" w:rsidRPr="00C37D2B" w:rsidRDefault="001348FC" w:rsidP="00BF6842">
            <w:pPr>
              <w:pStyle w:val="TAL"/>
              <w:rPr>
                <w:lang w:eastAsia="ja-JP"/>
              </w:rPr>
            </w:pPr>
            <w:r w:rsidRPr="00C37D2B">
              <w:rPr>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0589FA66"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957CBE9" w14:textId="77777777" w:rsidR="001348FC" w:rsidRPr="00C37D2B" w:rsidRDefault="001348FC" w:rsidP="00BF6842">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8366D9A" w14:textId="77777777" w:rsidR="001348FC" w:rsidRPr="00C37D2B" w:rsidRDefault="001348FC" w:rsidP="00BF6842">
            <w:pPr>
              <w:pStyle w:val="TAC"/>
              <w:rPr>
                <w:lang w:eastAsia="ja-JP"/>
              </w:rPr>
            </w:pPr>
          </w:p>
        </w:tc>
      </w:tr>
      <w:tr w:rsidR="001348FC" w:rsidRPr="00C37D2B" w14:paraId="176CED68" w14:textId="77777777" w:rsidTr="00BF6842">
        <w:tc>
          <w:tcPr>
            <w:tcW w:w="2437" w:type="dxa"/>
            <w:tcBorders>
              <w:top w:val="single" w:sz="4" w:space="0" w:color="auto"/>
              <w:left w:val="single" w:sz="4" w:space="0" w:color="auto"/>
              <w:bottom w:val="single" w:sz="4" w:space="0" w:color="auto"/>
              <w:right w:val="single" w:sz="4" w:space="0" w:color="auto"/>
            </w:tcBorders>
          </w:tcPr>
          <w:p w14:paraId="14E78D2A" w14:textId="77777777" w:rsidR="001348FC" w:rsidRPr="00C37D2B" w:rsidRDefault="001348FC" w:rsidP="00BF6842">
            <w:pPr>
              <w:pStyle w:val="TAL"/>
              <w:ind w:left="284"/>
              <w:rPr>
                <w:lang w:eastAsia="ja-JP"/>
              </w:rPr>
            </w:pPr>
            <w:r w:rsidRPr="00C37D2B">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121F31D1"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1C6E32F"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066E1F" w14:textId="77777777" w:rsidR="001348FC" w:rsidRPr="00C37D2B" w:rsidRDefault="001348FC" w:rsidP="00BF6842">
            <w:pPr>
              <w:pStyle w:val="TAL"/>
              <w:rPr>
                <w:lang w:eastAsia="ja-JP"/>
              </w:rPr>
            </w:pPr>
            <w:r w:rsidRPr="00C37D2B">
              <w:rPr>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4FBB7241"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51AFD08"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769F871" w14:textId="77777777" w:rsidR="001348FC" w:rsidRPr="00C37D2B" w:rsidRDefault="001348FC" w:rsidP="00BF6842">
            <w:pPr>
              <w:pStyle w:val="TAC"/>
              <w:rPr>
                <w:lang w:eastAsia="ja-JP"/>
              </w:rPr>
            </w:pPr>
            <w:r w:rsidRPr="00C37D2B">
              <w:rPr>
                <w:lang w:eastAsia="ja-JP"/>
              </w:rPr>
              <w:t>ignore</w:t>
            </w:r>
          </w:p>
        </w:tc>
      </w:tr>
      <w:tr w:rsidR="001348FC" w:rsidRPr="00C37D2B" w14:paraId="37227C0E" w14:textId="77777777" w:rsidTr="00BF6842">
        <w:tc>
          <w:tcPr>
            <w:tcW w:w="2437" w:type="dxa"/>
            <w:tcBorders>
              <w:top w:val="single" w:sz="4" w:space="0" w:color="auto"/>
              <w:left w:val="single" w:sz="4" w:space="0" w:color="auto"/>
              <w:bottom w:val="single" w:sz="4" w:space="0" w:color="auto"/>
              <w:right w:val="single" w:sz="4" w:space="0" w:color="auto"/>
            </w:tcBorders>
          </w:tcPr>
          <w:p w14:paraId="48DC66E7" w14:textId="77777777" w:rsidR="001348FC" w:rsidRPr="00C37D2B" w:rsidRDefault="001348FC" w:rsidP="00BF6842">
            <w:pPr>
              <w:pStyle w:val="TAL"/>
              <w:ind w:left="284"/>
              <w:rPr>
                <w:lang w:eastAsia="ja-JP"/>
              </w:rPr>
            </w:pPr>
            <w:r w:rsidRPr="00C37D2B">
              <w:rPr>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4A6487A1"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DB411EB"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202376" w14:textId="77777777" w:rsidR="001348FC" w:rsidRPr="00C37D2B" w:rsidRDefault="001348FC" w:rsidP="00BF6842">
            <w:pPr>
              <w:pStyle w:val="TAL"/>
              <w:rPr>
                <w:lang w:eastAsia="ja-JP"/>
              </w:rPr>
            </w:pPr>
            <w:r w:rsidRPr="00C37D2B">
              <w:rPr>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7BFD3D74"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D2B984E"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C7ECA44" w14:textId="77777777" w:rsidR="001348FC" w:rsidRPr="00C37D2B" w:rsidRDefault="001348FC" w:rsidP="00BF6842">
            <w:pPr>
              <w:pStyle w:val="TAC"/>
              <w:rPr>
                <w:lang w:eastAsia="ja-JP"/>
              </w:rPr>
            </w:pPr>
            <w:r w:rsidRPr="00C37D2B">
              <w:rPr>
                <w:lang w:eastAsia="ja-JP"/>
              </w:rPr>
              <w:t>ignore</w:t>
            </w:r>
          </w:p>
        </w:tc>
      </w:tr>
      <w:tr w:rsidR="001348FC" w:rsidRPr="00C37D2B" w14:paraId="714FC065" w14:textId="77777777" w:rsidTr="00BF6842">
        <w:tc>
          <w:tcPr>
            <w:tcW w:w="2437" w:type="dxa"/>
            <w:tcBorders>
              <w:top w:val="single" w:sz="4" w:space="0" w:color="auto"/>
              <w:left w:val="single" w:sz="4" w:space="0" w:color="auto"/>
              <w:bottom w:val="single" w:sz="4" w:space="0" w:color="auto"/>
              <w:right w:val="single" w:sz="4" w:space="0" w:color="auto"/>
            </w:tcBorders>
          </w:tcPr>
          <w:p w14:paraId="40FDE766" w14:textId="77777777" w:rsidR="001348FC" w:rsidRPr="00C37D2B" w:rsidRDefault="001348FC" w:rsidP="00BF6842">
            <w:pPr>
              <w:pStyle w:val="TAL"/>
              <w:ind w:left="284"/>
              <w:rPr>
                <w:lang w:eastAsia="ja-JP"/>
              </w:rPr>
            </w:pPr>
            <w:r w:rsidRPr="00C37D2B">
              <w:rPr>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67A30460"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3EBCC49"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08FE90" w14:textId="77777777" w:rsidR="001348FC" w:rsidRPr="00C37D2B" w:rsidRDefault="001348FC" w:rsidP="00BF6842">
            <w:pPr>
              <w:pStyle w:val="TAL"/>
              <w:rPr>
                <w:lang w:eastAsia="ja-JP"/>
              </w:rPr>
            </w:pPr>
            <w:r w:rsidRPr="00C37D2B">
              <w:rPr>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4C1A9F79"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464B189"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5FBA0AD" w14:textId="77777777" w:rsidR="001348FC" w:rsidRPr="00C37D2B" w:rsidRDefault="001348FC" w:rsidP="00BF6842">
            <w:pPr>
              <w:pStyle w:val="TAC"/>
              <w:rPr>
                <w:lang w:eastAsia="ja-JP"/>
              </w:rPr>
            </w:pPr>
            <w:r w:rsidRPr="00C37D2B">
              <w:rPr>
                <w:lang w:eastAsia="ja-JP"/>
              </w:rPr>
              <w:t>ignore</w:t>
            </w:r>
          </w:p>
        </w:tc>
      </w:tr>
      <w:tr w:rsidR="001348FC" w:rsidRPr="00C37D2B" w14:paraId="78C84671" w14:textId="77777777" w:rsidTr="00BF6842">
        <w:tc>
          <w:tcPr>
            <w:tcW w:w="2437" w:type="dxa"/>
            <w:tcBorders>
              <w:top w:val="single" w:sz="4" w:space="0" w:color="auto"/>
              <w:left w:val="single" w:sz="4" w:space="0" w:color="auto"/>
              <w:bottom w:val="single" w:sz="4" w:space="0" w:color="auto"/>
              <w:right w:val="single" w:sz="4" w:space="0" w:color="auto"/>
            </w:tcBorders>
          </w:tcPr>
          <w:p w14:paraId="1B94E1B3" w14:textId="77777777" w:rsidR="001348FC" w:rsidRPr="00C37D2B" w:rsidRDefault="001348FC" w:rsidP="00BF6842">
            <w:pPr>
              <w:pStyle w:val="TAL"/>
              <w:ind w:left="284"/>
              <w:rPr>
                <w:lang w:eastAsia="ja-JP"/>
              </w:rPr>
            </w:pPr>
            <w:r w:rsidRPr="00C37D2B">
              <w:rPr>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39A33F02"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6B5054B"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98F8B9" w14:textId="77777777" w:rsidR="001348FC" w:rsidRPr="00C37D2B" w:rsidRDefault="001348FC" w:rsidP="00BF6842">
            <w:pPr>
              <w:pStyle w:val="TAL"/>
              <w:rPr>
                <w:lang w:eastAsia="ja-JP"/>
              </w:rPr>
            </w:pPr>
            <w:r w:rsidRPr="00C37D2B">
              <w:rPr>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6C8A88F4"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9B4D7E1"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9CA811E" w14:textId="77777777" w:rsidR="001348FC" w:rsidRPr="00C37D2B" w:rsidRDefault="001348FC" w:rsidP="00BF6842">
            <w:pPr>
              <w:pStyle w:val="TAC"/>
              <w:rPr>
                <w:lang w:eastAsia="ja-JP"/>
              </w:rPr>
            </w:pPr>
            <w:r w:rsidRPr="00C37D2B">
              <w:rPr>
                <w:lang w:eastAsia="ja-JP"/>
              </w:rPr>
              <w:t>ignore</w:t>
            </w:r>
          </w:p>
        </w:tc>
      </w:tr>
      <w:tr w:rsidR="001348FC" w:rsidRPr="00C37D2B" w14:paraId="1701F55C" w14:textId="77777777" w:rsidTr="00BF6842">
        <w:tc>
          <w:tcPr>
            <w:tcW w:w="2437" w:type="dxa"/>
            <w:tcBorders>
              <w:top w:val="single" w:sz="4" w:space="0" w:color="auto"/>
              <w:left w:val="single" w:sz="4" w:space="0" w:color="auto"/>
              <w:bottom w:val="single" w:sz="4" w:space="0" w:color="auto"/>
              <w:right w:val="single" w:sz="4" w:space="0" w:color="auto"/>
            </w:tcBorders>
          </w:tcPr>
          <w:p w14:paraId="3643687E" w14:textId="77777777" w:rsidR="001348FC" w:rsidRPr="00C37D2B" w:rsidRDefault="001348FC" w:rsidP="00BF6842">
            <w:pPr>
              <w:pStyle w:val="TAL"/>
              <w:ind w:left="284"/>
              <w:rPr>
                <w:lang w:eastAsia="ja-JP"/>
              </w:rPr>
            </w:pPr>
            <w:r w:rsidRPr="00C37D2B">
              <w:rPr>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530C84F6"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255AD62"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E93E2D" w14:textId="77777777" w:rsidR="001348FC" w:rsidRPr="00C37D2B" w:rsidRDefault="001348FC" w:rsidP="00BF6842">
            <w:pPr>
              <w:pStyle w:val="TAL"/>
              <w:rPr>
                <w:lang w:eastAsia="ja-JP"/>
              </w:rPr>
            </w:pPr>
            <w:r w:rsidRPr="00C37D2B">
              <w:rPr>
                <w:lang w:eastAsia="ja-JP"/>
              </w:rPr>
              <w:t>ENUMERATED(stop request, ...)</w:t>
            </w:r>
          </w:p>
        </w:tc>
        <w:tc>
          <w:tcPr>
            <w:tcW w:w="1262" w:type="dxa"/>
            <w:tcBorders>
              <w:top w:val="single" w:sz="4" w:space="0" w:color="auto"/>
              <w:left w:val="single" w:sz="4" w:space="0" w:color="auto"/>
              <w:bottom w:val="single" w:sz="4" w:space="0" w:color="auto"/>
              <w:right w:val="single" w:sz="4" w:space="0" w:color="auto"/>
            </w:tcBorders>
          </w:tcPr>
          <w:p w14:paraId="4E031951"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7EF1183"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97FCDAB" w14:textId="2AC9A9E4" w:rsidR="001348FC" w:rsidRPr="00C37D2B" w:rsidRDefault="001348FC" w:rsidP="00BF6842">
            <w:pPr>
              <w:pStyle w:val="TAC"/>
              <w:rPr>
                <w:lang w:eastAsia="ja-JP"/>
              </w:rPr>
            </w:pPr>
            <w:r w:rsidRPr="00C37D2B">
              <w:rPr>
                <w:lang w:eastAsia="ja-JP"/>
              </w:rPr>
              <w:t>Ignore</w:t>
            </w:r>
          </w:p>
        </w:tc>
      </w:tr>
      <w:tr w:rsidR="00CA72EF" w:rsidRPr="00C37D2B" w14:paraId="42DE475C" w14:textId="77777777" w:rsidTr="00BF6842">
        <w:trPr>
          <w:ins w:id="185" w:author="Ericsson User" w:date="2021-10-18T13:52:00Z"/>
        </w:trPr>
        <w:tc>
          <w:tcPr>
            <w:tcW w:w="2437" w:type="dxa"/>
            <w:tcBorders>
              <w:top w:val="single" w:sz="4" w:space="0" w:color="auto"/>
              <w:left w:val="single" w:sz="4" w:space="0" w:color="auto"/>
              <w:bottom w:val="single" w:sz="4" w:space="0" w:color="auto"/>
              <w:right w:val="single" w:sz="4" w:space="0" w:color="auto"/>
            </w:tcBorders>
          </w:tcPr>
          <w:p w14:paraId="0560BAF9" w14:textId="7A8D1D98" w:rsidR="00CA72EF" w:rsidRPr="00C37D2B" w:rsidRDefault="00CA72EF" w:rsidP="00CA72EF">
            <w:pPr>
              <w:pStyle w:val="TAL"/>
              <w:ind w:left="284"/>
              <w:rPr>
                <w:ins w:id="186" w:author="Ericsson User" w:date="2021-10-18T13:52:00Z"/>
                <w:lang w:eastAsia="ja-JP"/>
              </w:rPr>
            </w:pPr>
            <w:ins w:id="187" w:author="Ericsson User" w:date="2021-10-18T14:46:00Z">
              <w:r w:rsidRPr="00895A28">
                <w:rPr>
                  <w:lang w:eastAsia="ja-JP"/>
                </w:rPr>
                <w:t>&gt;&gt;</w:t>
              </w:r>
              <w:r w:rsidRPr="00895A28">
                <w:rPr>
                  <w:lang w:val="en-US" w:eastAsia="ja-JP"/>
                </w:rPr>
                <w:t xml:space="preserve"> </w:t>
              </w:r>
              <w:r>
                <w:rPr>
                  <w:lang w:val="en-US" w:eastAsia="ja-JP"/>
                </w:rPr>
                <w:t xml:space="preserve">Reported Neighbor </w:t>
              </w:r>
              <w:r w:rsidRPr="00895A28">
                <w:rPr>
                  <w:lang w:val="en-US" w:eastAsia="ja-JP"/>
                </w:rPr>
                <w:t>Cell</w:t>
              </w:r>
              <w:r>
                <w:rPr>
                  <w:lang w:val="en-US" w:eastAsia="ja-JP"/>
                </w:rPr>
                <w:t>s</w:t>
              </w:r>
              <w:r w:rsidRPr="00895A28">
                <w:rPr>
                  <w:lang w:val="en-US" w:eastAsia="ja-JP"/>
                </w:rPr>
                <w:t xml:space="preserve"> </w:t>
              </w:r>
              <w:r>
                <w:rPr>
                  <w:lang w:val="en-US" w:eastAsia="ja-JP"/>
                </w:rPr>
                <w:t>List</w:t>
              </w:r>
            </w:ins>
          </w:p>
        </w:tc>
        <w:tc>
          <w:tcPr>
            <w:tcW w:w="1094" w:type="dxa"/>
            <w:tcBorders>
              <w:top w:val="single" w:sz="4" w:space="0" w:color="auto"/>
              <w:left w:val="single" w:sz="4" w:space="0" w:color="auto"/>
              <w:bottom w:val="single" w:sz="4" w:space="0" w:color="auto"/>
              <w:right w:val="single" w:sz="4" w:space="0" w:color="auto"/>
            </w:tcBorders>
          </w:tcPr>
          <w:p w14:paraId="6AF1848C" w14:textId="12B54D34" w:rsidR="00CA72EF" w:rsidRPr="00C37D2B" w:rsidRDefault="00CA72EF" w:rsidP="00CA72EF">
            <w:pPr>
              <w:pStyle w:val="TAL"/>
              <w:rPr>
                <w:ins w:id="188" w:author="Ericsson User" w:date="2021-10-18T13:52:00Z"/>
                <w:lang w:eastAsia="ja-JP"/>
              </w:rPr>
            </w:pPr>
          </w:p>
        </w:tc>
        <w:tc>
          <w:tcPr>
            <w:tcW w:w="1583" w:type="dxa"/>
            <w:tcBorders>
              <w:top w:val="single" w:sz="4" w:space="0" w:color="auto"/>
              <w:left w:val="single" w:sz="4" w:space="0" w:color="auto"/>
              <w:bottom w:val="single" w:sz="4" w:space="0" w:color="auto"/>
              <w:right w:val="single" w:sz="4" w:space="0" w:color="auto"/>
            </w:tcBorders>
          </w:tcPr>
          <w:p w14:paraId="4E76E180" w14:textId="505F7677" w:rsidR="00CA72EF" w:rsidRPr="00C37D2B" w:rsidRDefault="00CA72EF" w:rsidP="00CA72EF">
            <w:pPr>
              <w:pStyle w:val="TAL"/>
              <w:rPr>
                <w:ins w:id="189" w:author="Ericsson User" w:date="2021-10-18T13:52:00Z"/>
                <w:i/>
                <w:lang w:eastAsia="ja-JP"/>
              </w:rPr>
            </w:pPr>
            <w:ins w:id="190" w:author="Ericsson User" w:date="2021-10-18T14:46:00Z">
              <w:r>
                <w:rPr>
                  <w:i/>
                  <w:lang w:eastAsia="ja-JP"/>
                </w:rPr>
                <w:t>0</w:t>
              </w:r>
              <w:r w:rsidRPr="00895A28">
                <w:rPr>
                  <w:i/>
                  <w:lang w:eastAsia="ja-JP"/>
                </w:rPr>
                <w:t xml:space="preserve"> .. &lt; </w:t>
              </w:r>
              <w:proofErr w:type="spellStart"/>
              <w:r w:rsidRPr="00895A28">
                <w:rPr>
                  <w:i/>
                  <w:lang w:eastAsia="ja-JP"/>
                </w:rPr>
                <w:t>maxnoof</w:t>
              </w:r>
              <w:r>
                <w:rPr>
                  <w:i/>
                  <w:lang w:eastAsia="ja-JP"/>
                </w:rPr>
                <w:t>ReportedNeighborCells</w:t>
              </w:r>
              <w:proofErr w:type="spellEnd"/>
              <w:r w:rsidRPr="00895A28">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1B5C20B" w14:textId="77777777" w:rsidR="00CA72EF" w:rsidRPr="00C37D2B" w:rsidRDefault="00CA72EF" w:rsidP="00CA72EF">
            <w:pPr>
              <w:pStyle w:val="TAL"/>
              <w:rPr>
                <w:ins w:id="191" w:author="Ericsson User" w:date="2021-10-18T13:52:00Z"/>
                <w:lang w:eastAsia="ja-JP"/>
              </w:rPr>
            </w:pPr>
          </w:p>
        </w:tc>
        <w:tc>
          <w:tcPr>
            <w:tcW w:w="1262" w:type="dxa"/>
            <w:tcBorders>
              <w:top w:val="single" w:sz="4" w:space="0" w:color="auto"/>
              <w:left w:val="single" w:sz="4" w:space="0" w:color="auto"/>
              <w:bottom w:val="single" w:sz="4" w:space="0" w:color="auto"/>
              <w:right w:val="single" w:sz="4" w:space="0" w:color="auto"/>
            </w:tcBorders>
          </w:tcPr>
          <w:p w14:paraId="74E1F1F7" w14:textId="42845BE2" w:rsidR="00CA72EF" w:rsidRPr="00C37D2B" w:rsidRDefault="00CA72EF" w:rsidP="00CA72EF">
            <w:pPr>
              <w:pStyle w:val="TAL"/>
              <w:rPr>
                <w:ins w:id="192" w:author="Ericsson User" w:date="2021-10-18T13:52:00Z"/>
                <w:lang w:eastAsia="ja-JP"/>
              </w:rPr>
            </w:pPr>
            <w:ins w:id="193" w:author="Ericsson User" w:date="2021-10-18T14:46:00Z">
              <w:r>
                <w:rPr>
                  <w:lang w:eastAsia="ja-JP"/>
                </w:rPr>
                <w:t>L</w:t>
              </w:r>
              <w:r w:rsidRPr="00895A28">
                <w:rPr>
                  <w:lang w:eastAsia="ja-JP"/>
                </w:rPr>
                <w:t xml:space="preserve">ist of </w:t>
              </w:r>
              <w:r>
                <w:rPr>
                  <w:lang w:eastAsia="ja-JP"/>
                </w:rPr>
                <w:t xml:space="preserve">reported </w:t>
              </w:r>
              <w:proofErr w:type="spellStart"/>
              <w:r>
                <w:rPr>
                  <w:lang w:eastAsia="ja-JP"/>
                </w:rPr>
                <w:t>neighbor</w:t>
              </w:r>
              <w:proofErr w:type="spellEnd"/>
              <w:r w:rsidRPr="00895A28">
                <w:rPr>
                  <w:lang w:eastAsia="ja-JP"/>
                </w:rPr>
                <w:t xml:space="preserve"> cells.</w:t>
              </w:r>
            </w:ins>
          </w:p>
        </w:tc>
        <w:tc>
          <w:tcPr>
            <w:tcW w:w="1253" w:type="dxa"/>
            <w:tcBorders>
              <w:top w:val="single" w:sz="4" w:space="0" w:color="auto"/>
              <w:left w:val="single" w:sz="4" w:space="0" w:color="auto"/>
              <w:bottom w:val="single" w:sz="4" w:space="0" w:color="auto"/>
              <w:right w:val="single" w:sz="4" w:space="0" w:color="auto"/>
            </w:tcBorders>
          </w:tcPr>
          <w:p w14:paraId="1B0C85FF" w14:textId="404B5EC6" w:rsidR="00CA72EF" w:rsidRPr="00C37D2B" w:rsidRDefault="00CA72EF" w:rsidP="00CA72EF">
            <w:pPr>
              <w:pStyle w:val="TAC"/>
              <w:rPr>
                <w:ins w:id="194" w:author="Ericsson User" w:date="2021-10-18T13:52:00Z"/>
                <w:lang w:eastAsia="ja-JP"/>
              </w:rPr>
            </w:pPr>
            <w:ins w:id="195" w:author="Ericsson User" w:date="2021-10-18T14:46:00Z">
              <w:r w:rsidRPr="00895A28">
                <w:rPr>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A7D4574" w14:textId="0C8B639E" w:rsidR="00CA72EF" w:rsidRPr="00C37D2B" w:rsidRDefault="00CA72EF" w:rsidP="00CA72EF">
            <w:pPr>
              <w:pStyle w:val="TAC"/>
              <w:rPr>
                <w:ins w:id="196" w:author="Ericsson User" w:date="2021-10-18T13:52:00Z"/>
                <w:lang w:eastAsia="ja-JP"/>
              </w:rPr>
            </w:pPr>
            <w:ins w:id="197" w:author="Ericsson User" w:date="2021-10-18T14:46:00Z">
              <w:r w:rsidRPr="005A19C1">
                <w:rPr>
                  <w:lang w:val="sv-SE" w:eastAsia="ja-JP"/>
                </w:rPr>
                <w:t>ignore</w:t>
              </w:r>
            </w:ins>
          </w:p>
        </w:tc>
      </w:tr>
      <w:tr w:rsidR="00093F05" w:rsidRPr="00C37D2B" w14:paraId="401D92E9" w14:textId="77777777" w:rsidTr="00BF6842">
        <w:trPr>
          <w:ins w:id="198" w:author="Ericsson User" w:date="2021-10-18T14:48:00Z"/>
        </w:trPr>
        <w:tc>
          <w:tcPr>
            <w:tcW w:w="2437" w:type="dxa"/>
            <w:tcBorders>
              <w:top w:val="single" w:sz="4" w:space="0" w:color="auto"/>
              <w:left w:val="single" w:sz="4" w:space="0" w:color="auto"/>
              <w:bottom w:val="single" w:sz="4" w:space="0" w:color="auto"/>
              <w:right w:val="single" w:sz="4" w:space="0" w:color="auto"/>
            </w:tcBorders>
          </w:tcPr>
          <w:p w14:paraId="5DEFC809" w14:textId="0961349F" w:rsidR="00093F05" w:rsidRPr="00895A28" w:rsidRDefault="00093F05" w:rsidP="00093F05">
            <w:pPr>
              <w:pStyle w:val="TAL"/>
              <w:ind w:left="284"/>
              <w:rPr>
                <w:ins w:id="199" w:author="Ericsson User" w:date="2021-10-18T14:48:00Z"/>
                <w:lang w:eastAsia="ja-JP"/>
              </w:rPr>
            </w:pPr>
            <w:ins w:id="200" w:author="Ericsson User" w:date="2021-10-18T14:48:00Z">
              <w:r w:rsidRPr="00D40543">
                <w:rPr>
                  <w:lang w:val="en-US" w:eastAsia="ja-JP"/>
                </w:rPr>
                <w:t xml:space="preserve">   </w:t>
              </w:r>
              <w:r w:rsidRPr="00895A28">
                <w:rPr>
                  <w:lang w:val="sv-SE" w:eastAsia="ja-JP"/>
                </w:rPr>
                <w:t xml:space="preserve">&gt;&gt;&gt; </w:t>
              </w:r>
              <w:r>
                <w:rPr>
                  <w:lang w:val="sv-SE" w:eastAsia="ja-JP"/>
                </w:rPr>
                <w:t xml:space="preserve">Target </w:t>
              </w:r>
              <w:proofErr w:type="spellStart"/>
              <w:r>
                <w:rPr>
                  <w:lang w:val="fr-FR"/>
                </w:rPr>
                <w:t>Cell</w:t>
              </w:r>
            </w:ins>
            <w:proofErr w:type="spellEnd"/>
            <w:r w:rsidR="006C273C">
              <w:rPr>
                <w:lang w:val="fr-FR"/>
              </w:rPr>
              <w:t xml:space="preserve"> </w:t>
            </w:r>
            <w:ins w:id="201" w:author="Ericsson User" w:date="2021-10-18T14:48:00Z">
              <w:r>
                <w:rPr>
                  <w:lang w:val="fr-FR"/>
                </w:rPr>
                <w:t>Global ID</w:t>
              </w:r>
            </w:ins>
          </w:p>
        </w:tc>
        <w:tc>
          <w:tcPr>
            <w:tcW w:w="1094" w:type="dxa"/>
            <w:tcBorders>
              <w:top w:val="single" w:sz="4" w:space="0" w:color="auto"/>
              <w:left w:val="single" w:sz="4" w:space="0" w:color="auto"/>
              <w:bottom w:val="single" w:sz="4" w:space="0" w:color="auto"/>
              <w:right w:val="single" w:sz="4" w:space="0" w:color="auto"/>
            </w:tcBorders>
          </w:tcPr>
          <w:p w14:paraId="52D9EDBA" w14:textId="538A8552" w:rsidR="00093F05" w:rsidRPr="00C37D2B" w:rsidRDefault="00093F05" w:rsidP="00093F05">
            <w:pPr>
              <w:pStyle w:val="TAL"/>
              <w:rPr>
                <w:ins w:id="202" w:author="Ericsson User" w:date="2021-10-18T14:48:00Z"/>
                <w:lang w:eastAsia="ja-JP"/>
              </w:rPr>
            </w:pPr>
            <w:ins w:id="203" w:author="Ericsson User" w:date="2021-10-18T14:48:00Z">
              <w:r w:rsidRPr="009D1FE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D81E2AC" w14:textId="77777777" w:rsidR="00093F05" w:rsidRPr="00895A28" w:rsidRDefault="00093F05" w:rsidP="00093F05">
            <w:pPr>
              <w:pStyle w:val="TAL"/>
              <w:rPr>
                <w:ins w:id="204" w:author="Ericsson User" w:date="2021-10-18T14:4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E19BC1" w14:textId="78822395" w:rsidR="00093F05" w:rsidRPr="00C37D2B" w:rsidRDefault="00093F05" w:rsidP="00093F05">
            <w:pPr>
              <w:pStyle w:val="TAL"/>
              <w:rPr>
                <w:ins w:id="205" w:author="Ericsson User" w:date="2021-10-18T14:48:00Z"/>
                <w:lang w:eastAsia="ja-JP"/>
              </w:rPr>
            </w:pPr>
            <w:ins w:id="206" w:author="Ericsson User" w:date="2021-10-18T14:48:00Z">
              <w:r>
                <w:rPr>
                  <w:lang w:val="sv-SE" w:eastAsia="ja-JP"/>
                </w:rPr>
                <w:t>9.2.x1</w:t>
              </w:r>
            </w:ins>
          </w:p>
        </w:tc>
        <w:tc>
          <w:tcPr>
            <w:tcW w:w="1262" w:type="dxa"/>
            <w:tcBorders>
              <w:top w:val="single" w:sz="4" w:space="0" w:color="auto"/>
              <w:left w:val="single" w:sz="4" w:space="0" w:color="auto"/>
              <w:bottom w:val="single" w:sz="4" w:space="0" w:color="auto"/>
              <w:right w:val="single" w:sz="4" w:space="0" w:color="auto"/>
            </w:tcBorders>
          </w:tcPr>
          <w:p w14:paraId="4C210897" w14:textId="77777777" w:rsidR="00093F05" w:rsidRPr="00C37D2B" w:rsidRDefault="00093F05" w:rsidP="00093F05">
            <w:pPr>
              <w:pStyle w:val="TAL"/>
              <w:rPr>
                <w:ins w:id="207" w:author="Ericsson User" w:date="2021-10-18T14:48:00Z"/>
                <w:lang w:eastAsia="ja-JP"/>
              </w:rPr>
            </w:pPr>
          </w:p>
        </w:tc>
        <w:tc>
          <w:tcPr>
            <w:tcW w:w="1253" w:type="dxa"/>
            <w:tcBorders>
              <w:top w:val="single" w:sz="4" w:space="0" w:color="auto"/>
              <w:left w:val="single" w:sz="4" w:space="0" w:color="auto"/>
              <w:bottom w:val="single" w:sz="4" w:space="0" w:color="auto"/>
              <w:right w:val="single" w:sz="4" w:space="0" w:color="auto"/>
            </w:tcBorders>
          </w:tcPr>
          <w:p w14:paraId="2A535BA7" w14:textId="1405F8D4" w:rsidR="00093F05" w:rsidRPr="00C37D2B" w:rsidRDefault="00093F05" w:rsidP="00093F05">
            <w:pPr>
              <w:pStyle w:val="TAC"/>
              <w:rPr>
                <w:ins w:id="208" w:author="Ericsson User" w:date="2021-10-18T14:48:00Z"/>
                <w:lang w:eastAsia="ja-JP"/>
              </w:rPr>
            </w:pPr>
            <w:ins w:id="209" w:author="Ericsson User" w:date="2021-10-18T14:48:00Z">
              <w:r w:rsidRPr="00B25CB8">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AEFE47E" w14:textId="77777777" w:rsidR="00093F05" w:rsidRPr="00C37D2B" w:rsidRDefault="00093F05" w:rsidP="00093F05">
            <w:pPr>
              <w:pStyle w:val="TAC"/>
              <w:rPr>
                <w:ins w:id="210" w:author="Ericsson User" w:date="2021-10-18T14:48:00Z"/>
                <w:lang w:eastAsia="ja-JP"/>
              </w:rPr>
            </w:pPr>
          </w:p>
        </w:tc>
      </w:tr>
    </w:tbl>
    <w:p w14:paraId="5E54E4B9" w14:textId="77777777" w:rsidR="005F7C15" w:rsidRPr="00C37D2B" w:rsidRDefault="005F7C15" w:rsidP="005F7C15"/>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7C15" w:rsidRPr="00C37D2B" w14:paraId="10C04597" w14:textId="77777777" w:rsidTr="005F7C15">
        <w:tc>
          <w:tcPr>
            <w:tcW w:w="3686" w:type="dxa"/>
          </w:tcPr>
          <w:p w14:paraId="79D77CC6" w14:textId="77777777" w:rsidR="005F7C15" w:rsidRPr="00C37D2B" w:rsidRDefault="005F7C15" w:rsidP="005F7C15">
            <w:pPr>
              <w:pStyle w:val="TAH"/>
              <w:rPr>
                <w:lang w:eastAsia="ja-JP"/>
              </w:rPr>
            </w:pPr>
            <w:r w:rsidRPr="00C37D2B">
              <w:rPr>
                <w:lang w:eastAsia="ja-JP"/>
              </w:rPr>
              <w:t>Range bound</w:t>
            </w:r>
          </w:p>
        </w:tc>
        <w:tc>
          <w:tcPr>
            <w:tcW w:w="5670" w:type="dxa"/>
          </w:tcPr>
          <w:p w14:paraId="5ADAA387" w14:textId="77777777" w:rsidR="005F7C15" w:rsidRPr="00C37D2B" w:rsidRDefault="005F7C15" w:rsidP="005F7C15">
            <w:pPr>
              <w:pStyle w:val="TAH"/>
              <w:rPr>
                <w:lang w:eastAsia="ja-JP"/>
              </w:rPr>
            </w:pPr>
            <w:r w:rsidRPr="00C37D2B">
              <w:rPr>
                <w:lang w:eastAsia="ja-JP"/>
              </w:rPr>
              <w:t>Explanation</w:t>
            </w:r>
          </w:p>
        </w:tc>
      </w:tr>
      <w:tr w:rsidR="005F7C15" w:rsidRPr="00C37D2B" w14:paraId="7372F5FB" w14:textId="77777777" w:rsidTr="005F7C15">
        <w:tc>
          <w:tcPr>
            <w:tcW w:w="3686" w:type="dxa"/>
          </w:tcPr>
          <w:p w14:paraId="3B3A79A3" w14:textId="77777777" w:rsidR="005F7C15" w:rsidRPr="00C37D2B" w:rsidRDefault="005F7C15" w:rsidP="005F7C15">
            <w:pPr>
              <w:pStyle w:val="TAL"/>
              <w:rPr>
                <w:lang w:eastAsia="ja-JP"/>
              </w:rPr>
            </w:pPr>
            <w:proofErr w:type="spellStart"/>
            <w:r w:rsidRPr="00C37D2B">
              <w:rPr>
                <w:lang w:eastAsia="ja-JP"/>
              </w:rPr>
              <w:t>maxCellineNB</w:t>
            </w:r>
            <w:proofErr w:type="spellEnd"/>
          </w:p>
        </w:tc>
        <w:tc>
          <w:tcPr>
            <w:tcW w:w="5670" w:type="dxa"/>
          </w:tcPr>
          <w:p w14:paraId="4D593C81" w14:textId="77777777" w:rsidR="005F7C15" w:rsidRPr="00C37D2B" w:rsidRDefault="005F7C15" w:rsidP="005F7C15">
            <w:pPr>
              <w:pStyle w:val="TAL"/>
              <w:rPr>
                <w:lang w:eastAsia="ja-JP"/>
              </w:rPr>
            </w:pPr>
            <w:r w:rsidRPr="00C37D2B">
              <w:rPr>
                <w:lang w:eastAsia="ja-JP"/>
              </w:rPr>
              <w:t>Maximum no. cells that can be served by an eNB. Value is 256.</w:t>
            </w:r>
          </w:p>
        </w:tc>
      </w:tr>
      <w:tr w:rsidR="005F7C15" w:rsidRPr="00C37D2B" w14:paraId="4A6EF066" w14:textId="77777777" w:rsidTr="005F7C15">
        <w:trPr>
          <w:ins w:id="211" w:author="Ericsson User" w:date="2021-08-02T21:38:00Z"/>
        </w:trPr>
        <w:tc>
          <w:tcPr>
            <w:tcW w:w="3686" w:type="dxa"/>
          </w:tcPr>
          <w:p w14:paraId="2C61F40B" w14:textId="526AB1A1" w:rsidR="005F7C15" w:rsidRPr="00C37D2B" w:rsidRDefault="005F7C15" w:rsidP="005F7C15">
            <w:pPr>
              <w:pStyle w:val="TAL"/>
              <w:rPr>
                <w:ins w:id="212" w:author="Ericsson User" w:date="2021-08-02T21:38:00Z"/>
                <w:lang w:eastAsia="ja-JP"/>
              </w:rPr>
            </w:pPr>
            <w:proofErr w:type="spellStart"/>
            <w:ins w:id="213" w:author="Ericsson User" w:date="2021-08-02T21:38:00Z">
              <w:r w:rsidRPr="00652840">
                <w:rPr>
                  <w:lang w:eastAsia="ja-JP"/>
                </w:rPr>
                <w:t>maxn</w:t>
              </w:r>
              <w:r w:rsidRPr="00E31B7C">
                <w:rPr>
                  <w:lang w:eastAsia="ja-JP"/>
                </w:rPr>
                <w:t>oof</w:t>
              </w:r>
            </w:ins>
            <w:ins w:id="214" w:author="Ericsson User" w:date="2021-10-19T08:44:00Z">
              <w:r w:rsidR="00474875">
                <w:rPr>
                  <w:lang w:eastAsia="ja-JP"/>
                </w:rPr>
                <w:t>ReportedNeighborCells</w:t>
              </w:r>
            </w:ins>
            <w:proofErr w:type="spellEnd"/>
          </w:p>
        </w:tc>
        <w:tc>
          <w:tcPr>
            <w:tcW w:w="5670" w:type="dxa"/>
          </w:tcPr>
          <w:p w14:paraId="44DC1719" w14:textId="415E23D8" w:rsidR="005F7C15" w:rsidRPr="00C37D2B" w:rsidRDefault="005F7C15" w:rsidP="005F7C15">
            <w:pPr>
              <w:pStyle w:val="TAL"/>
              <w:rPr>
                <w:ins w:id="215" w:author="Ericsson User" w:date="2021-08-02T21:38:00Z"/>
                <w:lang w:eastAsia="ja-JP"/>
              </w:rPr>
            </w:pPr>
            <w:ins w:id="216" w:author="Ericsson User" w:date="2021-08-02T21:38:00Z">
              <w:r w:rsidRPr="0004367D">
                <w:rPr>
                  <w:rFonts w:cs="Arial"/>
                  <w:lang w:val="en-US" w:eastAsia="ja-JP"/>
                </w:rPr>
                <w:t xml:space="preserve">Maximum no. </w:t>
              </w:r>
              <w:r>
                <w:rPr>
                  <w:rFonts w:cs="Arial"/>
                  <w:lang w:val="en-US" w:eastAsia="ja-JP"/>
                </w:rPr>
                <w:t xml:space="preserve">of </w:t>
              </w:r>
            </w:ins>
            <w:ins w:id="217" w:author="Ericsson User" w:date="2021-10-19T08:44:00Z">
              <w:r w:rsidR="00474875">
                <w:rPr>
                  <w:rFonts w:cs="Arial"/>
                  <w:lang w:val="en-US" w:eastAsia="ja-JP"/>
                </w:rPr>
                <w:t>reported neighbor</w:t>
              </w:r>
            </w:ins>
            <w:ins w:id="218" w:author="Ericsson User" w:date="2021-08-02T21:38:00Z">
              <w:r>
                <w:rPr>
                  <w:rFonts w:cs="Arial"/>
                  <w:lang w:val="en-US" w:eastAsia="ja-JP"/>
                </w:rPr>
                <w:t xml:space="preserve"> cells for resource aggregation</w:t>
              </w:r>
              <w:r w:rsidRPr="0004367D">
                <w:rPr>
                  <w:rFonts w:cs="Arial"/>
                  <w:lang w:val="en-US" w:eastAsia="ja-JP"/>
                </w:rPr>
                <w:t xml:space="preserve">. Value is </w:t>
              </w:r>
            </w:ins>
            <w:ins w:id="219" w:author="Ericsson User" w:date="2021-10-18T14:51:00Z">
              <w:r w:rsidR="00952184">
                <w:rPr>
                  <w:rFonts w:cs="Arial"/>
                  <w:lang w:val="en-US" w:eastAsia="ja-JP"/>
                </w:rPr>
                <w:t>8</w:t>
              </w:r>
            </w:ins>
            <w:ins w:id="220" w:author="Ericsson User" w:date="2021-08-02T21:38:00Z">
              <w:r w:rsidRPr="0004367D">
                <w:rPr>
                  <w:rFonts w:cs="Arial"/>
                  <w:lang w:val="en-US" w:eastAsia="ja-JP"/>
                </w:rPr>
                <w:t>.</w:t>
              </w:r>
            </w:ins>
          </w:p>
        </w:tc>
      </w:tr>
    </w:tbl>
    <w:p w14:paraId="1C538536" w14:textId="77777777" w:rsidR="005F7C15" w:rsidRPr="00C37D2B" w:rsidRDefault="005F7C15" w:rsidP="005F7C15"/>
    <w:p w14:paraId="7ED9E658" w14:textId="77777777" w:rsidR="005F7C15" w:rsidRDefault="005F7C15" w:rsidP="00CD0778">
      <w:pPr>
        <w:textAlignment w:val="baseline"/>
        <w:rPr>
          <w:kern w:val="28"/>
          <w:lang w:val="en-US" w:eastAsia="zh-CN"/>
        </w:rPr>
      </w:pPr>
    </w:p>
    <w:p w14:paraId="2F283B88" w14:textId="3580AC0B" w:rsidR="00CD0778" w:rsidRDefault="00CD0778" w:rsidP="00CD0778">
      <w:pPr>
        <w:rPr>
          <w:lang w:val="en-US"/>
        </w:rPr>
      </w:pPr>
    </w:p>
    <w:p w14:paraId="6C25A8B6" w14:textId="77777777" w:rsidR="00CD0778" w:rsidRPr="00D65A5D"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DB3582A" w14:textId="77777777" w:rsidR="00CD0778" w:rsidRDefault="00CD0778" w:rsidP="00CD0778">
      <w:pPr>
        <w:spacing w:after="0"/>
        <w:rPr>
          <w:ins w:id="221" w:author="Ericsson User" w:date="2021-01-14T15:08:00Z"/>
          <w:rFonts w:ascii="Arial" w:hAnsi="Arial"/>
          <w:lang w:eastAsia="zh-CN"/>
        </w:rPr>
      </w:pPr>
    </w:p>
    <w:p w14:paraId="144A35AD" w14:textId="77777777" w:rsidR="00CD0778" w:rsidRPr="0024459E" w:rsidRDefault="00CD0778" w:rsidP="00CD0778">
      <w:pPr>
        <w:pStyle w:val="Heading3"/>
        <w:rPr>
          <w:ins w:id="222" w:author="Ericsson User" w:date="2021-01-14T15:08:00Z"/>
          <w:lang w:eastAsia="en-GB"/>
        </w:rPr>
      </w:pPr>
      <w:bookmarkStart w:id="223" w:name="_Toc20955334"/>
      <w:bookmarkStart w:id="224" w:name="_Toc29991537"/>
      <w:bookmarkStart w:id="225" w:name="_Toc36555938"/>
      <w:bookmarkStart w:id="226" w:name="_Toc44497683"/>
      <w:bookmarkStart w:id="227" w:name="_Toc45108070"/>
      <w:bookmarkStart w:id="228" w:name="_Toc45901690"/>
      <w:ins w:id="229" w:author="Ericsson User" w:date="2021-01-14T15:08:00Z">
        <w:r w:rsidRPr="0024459E">
          <w:rPr>
            <w:lang w:eastAsia="en-GB"/>
          </w:rPr>
          <w:t>9.2.x1</w:t>
        </w:r>
        <w:r w:rsidRPr="0024459E">
          <w:rPr>
            <w:lang w:eastAsia="en-GB"/>
          </w:rPr>
          <w:tab/>
          <w:t>Target Cell Global ID</w:t>
        </w:r>
        <w:bookmarkEnd w:id="223"/>
        <w:bookmarkEnd w:id="224"/>
        <w:bookmarkEnd w:id="225"/>
        <w:bookmarkEnd w:id="226"/>
        <w:bookmarkEnd w:id="227"/>
        <w:bookmarkEnd w:id="228"/>
      </w:ins>
    </w:p>
    <w:p w14:paraId="7DF9EF68" w14:textId="77777777" w:rsidR="00CD0778" w:rsidRPr="001047F3" w:rsidRDefault="00CD0778" w:rsidP="00CD0778">
      <w:pPr>
        <w:rPr>
          <w:ins w:id="230" w:author="Ericsson User" w:date="2021-01-14T15:08:00Z"/>
          <w:rFonts w:eastAsia="MS Mincho"/>
          <w:lang w:val="x-none" w:eastAsia="ja-JP"/>
        </w:rPr>
      </w:pPr>
      <w:ins w:id="231" w:author="Ericsson User" w:date="2021-01-14T15:08:00Z">
        <w:r w:rsidRPr="001047F3">
          <w:rPr>
            <w:rFonts w:eastAsia="MS Mincho"/>
            <w:lang w:val="x-none" w:eastAsia="ja-JP"/>
          </w:rPr>
          <w:t>This IE contains either an NR CGI or an E-UTRA CGI.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CD0778" w:rsidRPr="00FD0425" w14:paraId="167DFF39" w14:textId="77777777" w:rsidTr="008C381D">
        <w:trPr>
          <w:ins w:id="232" w:author="Ericsson User" w:date="2021-01-14T15:08:00Z"/>
        </w:trPr>
        <w:tc>
          <w:tcPr>
            <w:tcW w:w="2160" w:type="dxa"/>
          </w:tcPr>
          <w:p w14:paraId="78626682" w14:textId="77777777" w:rsidR="00CD0778" w:rsidRPr="00FD0425" w:rsidRDefault="00CD0778" w:rsidP="008C381D">
            <w:pPr>
              <w:pStyle w:val="TAH"/>
              <w:rPr>
                <w:ins w:id="233" w:author="Ericsson User" w:date="2021-01-14T15:08:00Z"/>
                <w:rFonts w:cs="Arial"/>
                <w:lang w:eastAsia="ja-JP"/>
              </w:rPr>
            </w:pPr>
            <w:ins w:id="234" w:author="Ericsson User" w:date="2021-01-14T15:08:00Z">
              <w:r w:rsidRPr="00FD0425">
                <w:rPr>
                  <w:rFonts w:cs="Arial"/>
                  <w:lang w:eastAsia="ja-JP"/>
                </w:rPr>
                <w:t>IE/Group Name</w:t>
              </w:r>
            </w:ins>
          </w:p>
        </w:tc>
        <w:tc>
          <w:tcPr>
            <w:tcW w:w="1080" w:type="dxa"/>
          </w:tcPr>
          <w:p w14:paraId="720381A2" w14:textId="77777777" w:rsidR="00CD0778" w:rsidRPr="00FD0425" w:rsidRDefault="00CD0778" w:rsidP="008C381D">
            <w:pPr>
              <w:pStyle w:val="TAH"/>
              <w:rPr>
                <w:ins w:id="235" w:author="Ericsson User" w:date="2021-01-14T15:08:00Z"/>
                <w:rFonts w:cs="Arial"/>
                <w:lang w:eastAsia="ja-JP"/>
              </w:rPr>
            </w:pPr>
            <w:ins w:id="236" w:author="Ericsson User" w:date="2021-01-14T15:08:00Z">
              <w:r w:rsidRPr="00FD0425">
                <w:rPr>
                  <w:rFonts w:cs="Arial"/>
                  <w:lang w:eastAsia="ja-JP"/>
                </w:rPr>
                <w:t>Presence</w:t>
              </w:r>
            </w:ins>
          </w:p>
        </w:tc>
        <w:tc>
          <w:tcPr>
            <w:tcW w:w="1080" w:type="dxa"/>
          </w:tcPr>
          <w:p w14:paraId="0B912029" w14:textId="77777777" w:rsidR="00CD0778" w:rsidRPr="00FD0425" w:rsidRDefault="00CD0778" w:rsidP="008C381D">
            <w:pPr>
              <w:pStyle w:val="TAH"/>
              <w:rPr>
                <w:ins w:id="237" w:author="Ericsson User" w:date="2021-01-14T15:08:00Z"/>
                <w:rFonts w:cs="Arial"/>
                <w:lang w:eastAsia="ja-JP"/>
              </w:rPr>
            </w:pPr>
            <w:ins w:id="238" w:author="Ericsson User" w:date="2021-01-14T15:08:00Z">
              <w:r w:rsidRPr="00FD0425">
                <w:rPr>
                  <w:rFonts w:cs="Arial"/>
                  <w:lang w:eastAsia="ja-JP"/>
                </w:rPr>
                <w:t>Range</w:t>
              </w:r>
            </w:ins>
          </w:p>
        </w:tc>
        <w:tc>
          <w:tcPr>
            <w:tcW w:w="2343" w:type="dxa"/>
          </w:tcPr>
          <w:p w14:paraId="598B858E" w14:textId="77777777" w:rsidR="00CD0778" w:rsidRPr="00FD0425" w:rsidRDefault="00CD0778" w:rsidP="008C381D">
            <w:pPr>
              <w:pStyle w:val="TAH"/>
              <w:rPr>
                <w:ins w:id="239" w:author="Ericsson User" w:date="2021-01-14T15:08:00Z"/>
                <w:rFonts w:cs="Arial"/>
                <w:lang w:eastAsia="ja-JP"/>
              </w:rPr>
            </w:pPr>
            <w:ins w:id="240" w:author="Ericsson User" w:date="2021-01-14T15:08:00Z">
              <w:r w:rsidRPr="00FD0425">
                <w:rPr>
                  <w:rFonts w:cs="Arial"/>
                  <w:lang w:eastAsia="ja-JP"/>
                </w:rPr>
                <w:t>IE type and reference</w:t>
              </w:r>
            </w:ins>
          </w:p>
        </w:tc>
        <w:tc>
          <w:tcPr>
            <w:tcW w:w="3118" w:type="dxa"/>
          </w:tcPr>
          <w:p w14:paraId="588F8F6C" w14:textId="77777777" w:rsidR="00CD0778" w:rsidRPr="00FD0425" w:rsidRDefault="00CD0778" w:rsidP="008C381D">
            <w:pPr>
              <w:pStyle w:val="TAH"/>
              <w:rPr>
                <w:ins w:id="241" w:author="Ericsson User" w:date="2021-01-14T15:08:00Z"/>
                <w:rFonts w:cs="Arial"/>
                <w:lang w:eastAsia="ja-JP"/>
              </w:rPr>
            </w:pPr>
            <w:ins w:id="242" w:author="Ericsson User" w:date="2021-01-14T15:08:00Z">
              <w:r w:rsidRPr="00FD0425">
                <w:rPr>
                  <w:rFonts w:cs="Arial"/>
                  <w:lang w:eastAsia="ja-JP"/>
                </w:rPr>
                <w:t>Semantics description</w:t>
              </w:r>
            </w:ins>
          </w:p>
        </w:tc>
      </w:tr>
      <w:tr w:rsidR="00CD0778" w:rsidRPr="00FD0425" w14:paraId="0982ECCB" w14:textId="77777777" w:rsidTr="008C381D">
        <w:trPr>
          <w:ins w:id="243" w:author="Ericsson User" w:date="2021-01-14T15:08:00Z"/>
        </w:trPr>
        <w:tc>
          <w:tcPr>
            <w:tcW w:w="2160" w:type="dxa"/>
          </w:tcPr>
          <w:p w14:paraId="7AB4F124" w14:textId="77777777" w:rsidR="00CD0778" w:rsidRPr="00FD0425" w:rsidRDefault="00CD0778" w:rsidP="008C381D">
            <w:pPr>
              <w:pStyle w:val="TAL"/>
              <w:rPr>
                <w:ins w:id="244" w:author="Ericsson User" w:date="2021-01-14T15:08:00Z"/>
              </w:rPr>
            </w:pPr>
            <w:ins w:id="245" w:author="Ericsson User" w:date="2021-01-14T15:08:00Z">
              <w:r w:rsidRPr="00FD0425">
                <w:t xml:space="preserve">CHOICE </w:t>
              </w:r>
              <w:r w:rsidRPr="00FD0425">
                <w:rPr>
                  <w:i/>
                </w:rPr>
                <w:t>Target Cell</w:t>
              </w:r>
            </w:ins>
          </w:p>
        </w:tc>
        <w:tc>
          <w:tcPr>
            <w:tcW w:w="1080" w:type="dxa"/>
          </w:tcPr>
          <w:p w14:paraId="0A93DE34" w14:textId="77777777" w:rsidR="00CD0778" w:rsidRPr="00FD0425" w:rsidRDefault="00CD0778" w:rsidP="008C381D">
            <w:pPr>
              <w:pStyle w:val="TAL"/>
              <w:rPr>
                <w:ins w:id="246" w:author="Ericsson User" w:date="2021-01-14T15:08:00Z"/>
                <w:lang w:eastAsia="zh-CN"/>
              </w:rPr>
            </w:pPr>
            <w:ins w:id="247" w:author="Ericsson User" w:date="2021-01-14T15:08:00Z">
              <w:r w:rsidRPr="00FD0425">
                <w:rPr>
                  <w:rFonts w:cs="Arial"/>
                  <w:lang w:eastAsia="ja-JP"/>
                </w:rPr>
                <w:t>M</w:t>
              </w:r>
            </w:ins>
          </w:p>
        </w:tc>
        <w:tc>
          <w:tcPr>
            <w:tcW w:w="1080" w:type="dxa"/>
          </w:tcPr>
          <w:p w14:paraId="65C0288F" w14:textId="77777777" w:rsidR="00CD0778" w:rsidRPr="00FD0425" w:rsidRDefault="00CD0778" w:rsidP="008C381D">
            <w:pPr>
              <w:pStyle w:val="TAL"/>
              <w:rPr>
                <w:ins w:id="248" w:author="Ericsson User" w:date="2021-01-14T15:08:00Z"/>
                <w:lang w:eastAsia="ja-JP"/>
              </w:rPr>
            </w:pPr>
          </w:p>
        </w:tc>
        <w:tc>
          <w:tcPr>
            <w:tcW w:w="2343" w:type="dxa"/>
          </w:tcPr>
          <w:p w14:paraId="17E0F495" w14:textId="77777777" w:rsidR="00CD0778" w:rsidRPr="00FD0425" w:rsidRDefault="00CD0778" w:rsidP="008C381D">
            <w:pPr>
              <w:pStyle w:val="TAL"/>
              <w:rPr>
                <w:ins w:id="249" w:author="Ericsson User" w:date="2021-01-14T15:08:00Z"/>
                <w:lang w:eastAsia="ja-JP"/>
              </w:rPr>
            </w:pPr>
          </w:p>
        </w:tc>
        <w:tc>
          <w:tcPr>
            <w:tcW w:w="3118" w:type="dxa"/>
          </w:tcPr>
          <w:p w14:paraId="2C13AA8F" w14:textId="77777777" w:rsidR="00CD0778" w:rsidRPr="00FD0425" w:rsidRDefault="00CD0778" w:rsidP="008C381D">
            <w:pPr>
              <w:pStyle w:val="TAL"/>
              <w:rPr>
                <w:ins w:id="250" w:author="Ericsson User" w:date="2021-01-14T15:08:00Z"/>
                <w:lang w:eastAsia="zh-CN"/>
              </w:rPr>
            </w:pPr>
          </w:p>
        </w:tc>
      </w:tr>
      <w:tr w:rsidR="00CD0778" w:rsidRPr="00FD0425" w14:paraId="15C50159" w14:textId="77777777" w:rsidTr="008C381D">
        <w:trPr>
          <w:ins w:id="251" w:author="Ericsson User" w:date="2021-01-14T15:08:00Z"/>
        </w:trPr>
        <w:tc>
          <w:tcPr>
            <w:tcW w:w="2160" w:type="dxa"/>
          </w:tcPr>
          <w:p w14:paraId="7EC2EE1A" w14:textId="77777777" w:rsidR="00CD0778" w:rsidRPr="00FD0425" w:rsidRDefault="00CD0778" w:rsidP="008C381D">
            <w:pPr>
              <w:pStyle w:val="TAL"/>
              <w:ind w:left="113"/>
              <w:rPr>
                <w:ins w:id="252" w:author="Ericsson User" w:date="2021-01-14T15:08:00Z"/>
                <w:i/>
              </w:rPr>
            </w:pPr>
            <w:ins w:id="253" w:author="Ericsson User" w:date="2021-01-14T15:08:00Z">
              <w:r w:rsidRPr="00FD0425">
                <w:rPr>
                  <w:i/>
                </w:rPr>
                <w:t>&gt;NR</w:t>
              </w:r>
            </w:ins>
          </w:p>
        </w:tc>
        <w:tc>
          <w:tcPr>
            <w:tcW w:w="1080" w:type="dxa"/>
          </w:tcPr>
          <w:p w14:paraId="17354ACB" w14:textId="77777777" w:rsidR="00CD0778" w:rsidRPr="00FD0425" w:rsidRDefault="00CD0778" w:rsidP="008C381D">
            <w:pPr>
              <w:pStyle w:val="TAL"/>
              <w:rPr>
                <w:ins w:id="254" w:author="Ericsson User" w:date="2021-01-14T15:08:00Z"/>
                <w:rFonts w:cs="Arial"/>
                <w:lang w:eastAsia="ja-JP"/>
              </w:rPr>
            </w:pPr>
          </w:p>
        </w:tc>
        <w:tc>
          <w:tcPr>
            <w:tcW w:w="1080" w:type="dxa"/>
          </w:tcPr>
          <w:p w14:paraId="7282FE39" w14:textId="77777777" w:rsidR="00CD0778" w:rsidRPr="00FD0425" w:rsidRDefault="00CD0778" w:rsidP="008C381D">
            <w:pPr>
              <w:pStyle w:val="TAL"/>
              <w:rPr>
                <w:ins w:id="255" w:author="Ericsson User" w:date="2021-01-14T15:08:00Z"/>
                <w:lang w:eastAsia="ja-JP"/>
              </w:rPr>
            </w:pPr>
          </w:p>
        </w:tc>
        <w:tc>
          <w:tcPr>
            <w:tcW w:w="2343" w:type="dxa"/>
          </w:tcPr>
          <w:p w14:paraId="265FBE8E" w14:textId="77777777" w:rsidR="00CD0778" w:rsidRPr="00FD0425" w:rsidRDefault="00CD0778" w:rsidP="008C381D">
            <w:pPr>
              <w:pStyle w:val="TAL"/>
              <w:rPr>
                <w:ins w:id="256" w:author="Ericsson User" w:date="2021-01-14T15:08:00Z"/>
                <w:lang w:eastAsia="ja-JP"/>
              </w:rPr>
            </w:pPr>
          </w:p>
        </w:tc>
        <w:tc>
          <w:tcPr>
            <w:tcW w:w="3118" w:type="dxa"/>
          </w:tcPr>
          <w:p w14:paraId="421E0C27" w14:textId="77777777" w:rsidR="00CD0778" w:rsidRPr="00FD0425" w:rsidRDefault="00CD0778" w:rsidP="008C381D">
            <w:pPr>
              <w:pStyle w:val="TAL"/>
              <w:rPr>
                <w:ins w:id="257" w:author="Ericsson User" w:date="2021-01-14T15:08:00Z"/>
                <w:lang w:eastAsia="zh-CN"/>
              </w:rPr>
            </w:pPr>
          </w:p>
        </w:tc>
      </w:tr>
      <w:tr w:rsidR="00CD0778" w:rsidRPr="00FD0425" w14:paraId="05CA2C57" w14:textId="77777777" w:rsidTr="008C381D">
        <w:trPr>
          <w:ins w:id="258" w:author="Ericsson User" w:date="2021-01-14T15:08:00Z"/>
        </w:trPr>
        <w:tc>
          <w:tcPr>
            <w:tcW w:w="2160" w:type="dxa"/>
          </w:tcPr>
          <w:p w14:paraId="41D16A41" w14:textId="77777777" w:rsidR="00CD0778" w:rsidRPr="00FD0425" w:rsidRDefault="00CD0778" w:rsidP="008C381D">
            <w:pPr>
              <w:pStyle w:val="TAL"/>
              <w:ind w:left="227"/>
              <w:rPr>
                <w:ins w:id="259" w:author="Ericsson User" w:date="2021-01-14T15:08:00Z"/>
              </w:rPr>
            </w:pPr>
            <w:ins w:id="260" w:author="Ericsson User" w:date="2021-01-14T15:08:00Z">
              <w:r w:rsidRPr="00FD0425">
                <w:t>&gt;&gt;NR CGI</w:t>
              </w:r>
            </w:ins>
          </w:p>
        </w:tc>
        <w:tc>
          <w:tcPr>
            <w:tcW w:w="1080" w:type="dxa"/>
          </w:tcPr>
          <w:p w14:paraId="19E61EED" w14:textId="77777777" w:rsidR="00CD0778" w:rsidRPr="00FD0425" w:rsidRDefault="00CD0778" w:rsidP="008C381D">
            <w:pPr>
              <w:pStyle w:val="TAL"/>
              <w:rPr>
                <w:ins w:id="261" w:author="Ericsson User" w:date="2021-01-14T15:08:00Z"/>
                <w:rFonts w:cs="Arial"/>
                <w:lang w:eastAsia="ja-JP"/>
              </w:rPr>
            </w:pPr>
            <w:ins w:id="262" w:author="Ericsson User" w:date="2021-01-14T15:08:00Z">
              <w:r w:rsidRPr="00FD0425">
                <w:rPr>
                  <w:rFonts w:cs="Arial"/>
                  <w:lang w:eastAsia="ja-JP"/>
                </w:rPr>
                <w:t>M</w:t>
              </w:r>
            </w:ins>
          </w:p>
        </w:tc>
        <w:tc>
          <w:tcPr>
            <w:tcW w:w="1080" w:type="dxa"/>
          </w:tcPr>
          <w:p w14:paraId="2C3D1F60" w14:textId="77777777" w:rsidR="00CD0778" w:rsidRPr="00FD0425" w:rsidRDefault="00CD0778" w:rsidP="008C381D">
            <w:pPr>
              <w:pStyle w:val="TAL"/>
              <w:rPr>
                <w:ins w:id="263" w:author="Ericsson User" w:date="2021-01-14T15:08:00Z"/>
                <w:lang w:eastAsia="ja-JP"/>
              </w:rPr>
            </w:pPr>
          </w:p>
        </w:tc>
        <w:tc>
          <w:tcPr>
            <w:tcW w:w="2343" w:type="dxa"/>
          </w:tcPr>
          <w:p w14:paraId="3FE95EF8" w14:textId="77777777" w:rsidR="00CD0778" w:rsidRPr="004F2F84" w:rsidRDefault="00CD0778" w:rsidP="008C381D">
            <w:pPr>
              <w:pStyle w:val="TAL"/>
              <w:rPr>
                <w:ins w:id="264" w:author="Ericsson User" w:date="2021-01-14T15:08:00Z"/>
                <w:lang w:val="sv-SE" w:eastAsia="ja-JP"/>
              </w:rPr>
            </w:pPr>
            <w:ins w:id="265" w:author="Ericsson User" w:date="2021-01-14T15:08:00Z">
              <w:r w:rsidRPr="00FD0425">
                <w:rPr>
                  <w:lang w:eastAsia="ja-JP"/>
                </w:rPr>
                <w:t>9.2.</w:t>
              </w:r>
              <w:r>
                <w:rPr>
                  <w:lang w:val="sv-SE" w:eastAsia="ja-JP"/>
                </w:rPr>
                <w:t>111</w:t>
              </w:r>
            </w:ins>
          </w:p>
        </w:tc>
        <w:tc>
          <w:tcPr>
            <w:tcW w:w="3118" w:type="dxa"/>
          </w:tcPr>
          <w:p w14:paraId="76ED39AA" w14:textId="77777777" w:rsidR="00CD0778" w:rsidRPr="00FD0425" w:rsidRDefault="00CD0778" w:rsidP="008C381D">
            <w:pPr>
              <w:pStyle w:val="TAL"/>
              <w:rPr>
                <w:ins w:id="266" w:author="Ericsson User" w:date="2021-01-14T15:08:00Z"/>
                <w:lang w:eastAsia="zh-CN"/>
              </w:rPr>
            </w:pPr>
          </w:p>
        </w:tc>
      </w:tr>
      <w:tr w:rsidR="00CD0778" w:rsidRPr="00FD0425" w14:paraId="1CB138DE" w14:textId="77777777" w:rsidTr="008C381D">
        <w:trPr>
          <w:ins w:id="267" w:author="Ericsson User" w:date="2021-01-14T15:08:00Z"/>
        </w:trPr>
        <w:tc>
          <w:tcPr>
            <w:tcW w:w="2160" w:type="dxa"/>
          </w:tcPr>
          <w:p w14:paraId="3813C991" w14:textId="77777777" w:rsidR="00CD0778" w:rsidRPr="00FD0425" w:rsidRDefault="00CD0778" w:rsidP="008C381D">
            <w:pPr>
              <w:pStyle w:val="TAL"/>
              <w:ind w:left="113"/>
              <w:rPr>
                <w:ins w:id="268" w:author="Ericsson User" w:date="2021-01-14T15:08:00Z"/>
                <w:i/>
              </w:rPr>
            </w:pPr>
            <w:ins w:id="269" w:author="Ericsson User" w:date="2021-01-14T15:08:00Z">
              <w:r w:rsidRPr="00FD0425">
                <w:rPr>
                  <w:i/>
                </w:rPr>
                <w:t>&gt;E-UTRA</w:t>
              </w:r>
            </w:ins>
          </w:p>
        </w:tc>
        <w:tc>
          <w:tcPr>
            <w:tcW w:w="1080" w:type="dxa"/>
          </w:tcPr>
          <w:p w14:paraId="6A288FD9" w14:textId="77777777" w:rsidR="00CD0778" w:rsidRPr="00FD0425" w:rsidRDefault="00CD0778" w:rsidP="008C381D">
            <w:pPr>
              <w:pStyle w:val="TAL"/>
              <w:rPr>
                <w:ins w:id="270" w:author="Ericsson User" w:date="2021-01-14T15:08:00Z"/>
                <w:rFonts w:cs="Arial"/>
                <w:lang w:eastAsia="ja-JP"/>
              </w:rPr>
            </w:pPr>
          </w:p>
        </w:tc>
        <w:tc>
          <w:tcPr>
            <w:tcW w:w="1080" w:type="dxa"/>
          </w:tcPr>
          <w:p w14:paraId="31235F4F" w14:textId="77777777" w:rsidR="00CD0778" w:rsidRPr="00FD0425" w:rsidRDefault="00CD0778" w:rsidP="008C381D">
            <w:pPr>
              <w:pStyle w:val="TAL"/>
              <w:rPr>
                <w:ins w:id="271" w:author="Ericsson User" w:date="2021-01-14T15:08:00Z"/>
                <w:lang w:eastAsia="ja-JP"/>
              </w:rPr>
            </w:pPr>
          </w:p>
        </w:tc>
        <w:tc>
          <w:tcPr>
            <w:tcW w:w="2343" w:type="dxa"/>
          </w:tcPr>
          <w:p w14:paraId="350C2D9F" w14:textId="77777777" w:rsidR="00CD0778" w:rsidRPr="00FD0425" w:rsidRDefault="00CD0778" w:rsidP="008C381D">
            <w:pPr>
              <w:pStyle w:val="TAL"/>
              <w:rPr>
                <w:ins w:id="272" w:author="Ericsson User" w:date="2021-01-14T15:08:00Z"/>
                <w:lang w:eastAsia="ja-JP"/>
              </w:rPr>
            </w:pPr>
          </w:p>
        </w:tc>
        <w:tc>
          <w:tcPr>
            <w:tcW w:w="3118" w:type="dxa"/>
          </w:tcPr>
          <w:p w14:paraId="2F3EF106" w14:textId="77777777" w:rsidR="00CD0778" w:rsidRPr="00FD0425" w:rsidRDefault="00CD0778" w:rsidP="008C381D">
            <w:pPr>
              <w:pStyle w:val="TAL"/>
              <w:rPr>
                <w:ins w:id="273" w:author="Ericsson User" w:date="2021-01-14T15:08:00Z"/>
                <w:lang w:eastAsia="zh-CN"/>
              </w:rPr>
            </w:pPr>
          </w:p>
        </w:tc>
      </w:tr>
      <w:tr w:rsidR="00CD0778" w:rsidRPr="00FD0425" w14:paraId="20C91E14" w14:textId="77777777" w:rsidTr="008C381D">
        <w:trPr>
          <w:ins w:id="274" w:author="Ericsson User" w:date="2021-01-14T15:08:00Z"/>
        </w:trPr>
        <w:tc>
          <w:tcPr>
            <w:tcW w:w="2160" w:type="dxa"/>
          </w:tcPr>
          <w:p w14:paraId="55DF4D47" w14:textId="77777777" w:rsidR="00CD0778" w:rsidRPr="00FD0425" w:rsidRDefault="00CD0778" w:rsidP="008C381D">
            <w:pPr>
              <w:pStyle w:val="TAL"/>
              <w:ind w:left="227"/>
              <w:rPr>
                <w:ins w:id="275" w:author="Ericsson User" w:date="2021-01-14T15:08:00Z"/>
                <w:rFonts w:eastAsia="Batang"/>
              </w:rPr>
            </w:pPr>
            <w:ins w:id="276" w:author="Ericsson User" w:date="2021-01-14T15:08:00Z">
              <w:r w:rsidRPr="00FD0425">
                <w:t>&gt;&gt;E-UTRA CGI</w:t>
              </w:r>
            </w:ins>
          </w:p>
        </w:tc>
        <w:tc>
          <w:tcPr>
            <w:tcW w:w="1080" w:type="dxa"/>
          </w:tcPr>
          <w:p w14:paraId="72A47235" w14:textId="77777777" w:rsidR="00CD0778" w:rsidRPr="00FD0425" w:rsidRDefault="00CD0778" w:rsidP="008C381D">
            <w:pPr>
              <w:pStyle w:val="TAL"/>
              <w:rPr>
                <w:ins w:id="277" w:author="Ericsson User" w:date="2021-01-14T15:08:00Z"/>
                <w:lang w:eastAsia="zh-CN"/>
              </w:rPr>
            </w:pPr>
            <w:ins w:id="278" w:author="Ericsson User" w:date="2021-01-14T15:08:00Z">
              <w:r w:rsidRPr="00FD0425">
                <w:rPr>
                  <w:rFonts w:cs="Arial"/>
                  <w:lang w:eastAsia="ja-JP"/>
                </w:rPr>
                <w:t>M</w:t>
              </w:r>
            </w:ins>
          </w:p>
        </w:tc>
        <w:tc>
          <w:tcPr>
            <w:tcW w:w="1080" w:type="dxa"/>
          </w:tcPr>
          <w:p w14:paraId="29BE5E28" w14:textId="77777777" w:rsidR="00CD0778" w:rsidRPr="00FD0425" w:rsidRDefault="00CD0778" w:rsidP="008C381D">
            <w:pPr>
              <w:pStyle w:val="TAL"/>
              <w:rPr>
                <w:ins w:id="279" w:author="Ericsson User" w:date="2021-01-14T15:08:00Z"/>
                <w:lang w:eastAsia="ja-JP"/>
              </w:rPr>
            </w:pPr>
          </w:p>
        </w:tc>
        <w:tc>
          <w:tcPr>
            <w:tcW w:w="2343" w:type="dxa"/>
          </w:tcPr>
          <w:p w14:paraId="072EE499" w14:textId="77777777" w:rsidR="00CD0778" w:rsidRPr="004F2F84" w:rsidRDefault="00CD0778" w:rsidP="008C381D">
            <w:pPr>
              <w:pStyle w:val="TAL"/>
              <w:rPr>
                <w:ins w:id="280" w:author="Ericsson User" w:date="2021-01-14T15:08:00Z"/>
                <w:lang w:val="sv-SE" w:eastAsia="ja-JP"/>
              </w:rPr>
            </w:pPr>
            <w:ins w:id="281" w:author="Ericsson User" w:date="2021-01-14T15:08:00Z">
              <w:r w:rsidRPr="00FD0425">
                <w:rPr>
                  <w:rFonts w:eastAsia="SimSun" w:cs="Arial"/>
                  <w:lang w:eastAsia="zh-CN"/>
                </w:rPr>
                <w:t>9.2.</w:t>
              </w:r>
              <w:r>
                <w:rPr>
                  <w:rFonts w:eastAsia="SimSun" w:cs="Arial"/>
                  <w:lang w:val="sv-SE" w:eastAsia="zh-CN"/>
                </w:rPr>
                <w:t>14</w:t>
              </w:r>
            </w:ins>
          </w:p>
        </w:tc>
        <w:tc>
          <w:tcPr>
            <w:tcW w:w="3118" w:type="dxa"/>
          </w:tcPr>
          <w:p w14:paraId="2D0480AC" w14:textId="77777777" w:rsidR="00CD0778" w:rsidRPr="00FD0425" w:rsidRDefault="00CD0778" w:rsidP="008C381D">
            <w:pPr>
              <w:pStyle w:val="TAL"/>
              <w:rPr>
                <w:ins w:id="282" w:author="Ericsson User" w:date="2021-01-14T15:08:00Z"/>
                <w:lang w:eastAsia="zh-CN"/>
              </w:rPr>
            </w:pPr>
          </w:p>
        </w:tc>
      </w:tr>
    </w:tbl>
    <w:p w14:paraId="62245C38" w14:textId="77777777" w:rsidR="00366907" w:rsidRDefault="00366907" w:rsidP="00CD0778">
      <w:pPr>
        <w:textAlignment w:val="baseline"/>
        <w:rPr>
          <w:kern w:val="28"/>
          <w:lang w:val="en-US" w:eastAsia="zh-CN"/>
        </w:rPr>
      </w:pPr>
    </w:p>
    <w:p w14:paraId="2888046C" w14:textId="77777777" w:rsidR="00366907" w:rsidRDefault="00366907" w:rsidP="00CD0778">
      <w:pPr>
        <w:textAlignment w:val="baseline"/>
        <w:rPr>
          <w:kern w:val="28"/>
          <w:lang w:val="en-US" w:eastAsia="zh-CN"/>
        </w:rPr>
      </w:pPr>
    </w:p>
    <w:p w14:paraId="2CDB6C10" w14:textId="482BD943" w:rsidR="00CD0778" w:rsidRPr="00C27C7C" w:rsidRDefault="00CD0778" w:rsidP="00C27C7C">
      <w:pPr>
        <w:textAlignment w:val="baseline"/>
        <w:rPr>
          <w:kern w:val="28"/>
          <w:lang w:val="en-US" w:eastAsia="zh-CN"/>
        </w:rPr>
      </w:pPr>
      <w:r w:rsidRPr="00D65A5D">
        <w:rPr>
          <w:kern w:val="28"/>
          <w:lang w:val="en-US" w:eastAsia="zh-CN"/>
        </w:rPr>
        <w:t xml:space="preserve">/////////////////////////////////////// </w:t>
      </w:r>
      <w:r>
        <w:rPr>
          <w:kern w:val="28"/>
          <w:lang w:val="en-US" w:eastAsia="zh-CN"/>
        </w:rPr>
        <w:t xml:space="preserve">End Changes </w:t>
      </w:r>
      <w:r w:rsidRPr="00D65A5D">
        <w:rPr>
          <w:kern w:val="28"/>
          <w:lang w:val="en-US" w:eastAsia="zh-CN"/>
        </w:rPr>
        <w:t>///////////////////////////////////////////////</w:t>
      </w:r>
    </w:p>
    <w:sectPr w:rsidR="00CD0778" w:rsidRPr="00C27C7C" w:rsidSect="004C69D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4DF28" w14:textId="77777777" w:rsidR="00D9426D" w:rsidRDefault="00D9426D">
      <w:r>
        <w:separator/>
      </w:r>
    </w:p>
  </w:endnote>
  <w:endnote w:type="continuationSeparator" w:id="0">
    <w:p w14:paraId="5F58177E" w14:textId="77777777" w:rsidR="00D9426D" w:rsidRDefault="00D9426D">
      <w:r>
        <w:continuationSeparator/>
      </w:r>
    </w:p>
  </w:endnote>
  <w:endnote w:type="continuationNotice" w:id="1">
    <w:p w14:paraId="3B138561" w14:textId="77777777" w:rsidR="00D9426D" w:rsidRDefault="00D94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3ECCD" w14:textId="77777777" w:rsidR="00D9426D" w:rsidRDefault="00D9426D">
      <w:r>
        <w:separator/>
      </w:r>
    </w:p>
  </w:footnote>
  <w:footnote w:type="continuationSeparator" w:id="0">
    <w:p w14:paraId="3733A735" w14:textId="77777777" w:rsidR="00D9426D" w:rsidRDefault="00D9426D">
      <w:r>
        <w:continuationSeparator/>
      </w:r>
    </w:p>
  </w:footnote>
  <w:footnote w:type="continuationNotice" w:id="1">
    <w:p w14:paraId="1BC43AF1" w14:textId="77777777" w:rsidR="00D9426D" w:rsidRDefault="00D94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F7C15" w:rsidRDefault="005F7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F7C15" w:rsidRDefault="005F7C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F7C15" w:rsidRDefault="005F7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4"/>
  </w:num>
  <w:num w:numId="2">
    <w:abstractNumId w:val="31"/>
  </w:num>
  <w:num w:numId="3">
    <w:abstractNumId w:val="3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5"/>
  </w:num>
  <w:num w:numId="8">
    <w:abstractNumId w:val="25"/>
  </w:num>
  <w:num w:numId="9">
    <w:abstractNumId w:val="3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2"/>
  </w:num>
  <w:num w:numId="19">
    <w:abstractNumId w:val="29"/>
  </w:num>
  <w:num w:numId="20">
    <w:abstractNumId w:val="39"/>
  </w:num>
  <w:num w:numId="21">
    <w:abstractNumId w:val="30"/>
  </w:num>
  <w:num w:numId="22">
    <w:abstractNumId w:val="28"/>
  </w:num>
  <w:num w:numId="23">
    <w:abstractNumId w:val="37"/>
  </w:num>
  <w:num w:numId="24">
    <w:abstractNumId w:val="33"/>
  </w:num>
  <w:num w:numId="25">
    <w:abstractNumId w:val="27"/>
  </w:num>
  <w:num w:numId="26">
    <w:abstractNumId w:val="16"/>
  </w:num>
  <w:num w:numId="27">
    <w:abstractNumId w:val="2"/>
  </w:num>
  <w:num w:numId="28">
    <w:abstractNumId w:val="1"/>
  </w:num>
  <w:num w:numId="29">
    <w:abstractNumId w:val="0"/>
  </w:num>
  <w:num w:numId="30">
    <w:abstractNumId w:val="23"/>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0"/>
  </w:num>
  <w:num w:numId="36">
    <w:abstractNumId w:val="32"/>
  </w:num>
  <w:num w:numId="37">
    <w:abstractNumId w:val="14"/>
  </w:num>
  <w:num w:numId="38">
    <w:abstractNumId w:val="24"/>
  </w:num>
  <w:num w:numId="39">
    <w:abstractNumId w:val="15"/>
  </w:num>
  <w:num w:numId="40">
    <w:abstractNumId w:val="21"/>
  </w:num>
  <w:num w:numId="41">
    <w:abstractNumId w:val="17"/>
  </w:num>
  <w:num w:numId="42">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85"/>
    <w:rsid w:val="00021A7F"/>
    <w:rsid w:val="00022E4A"/>
    <w:rsid w:val="000304F2"/>
    <w:rsid w:val="00074FB1"/>
    <w:rsid w:val="0007743F"/>
    <w:rsid w:val="00093F05"/>
    <w:rsid w:val="000A578E"/>
    <w:rsid w:val="000A6394"/>
    <w:rsid w:val="000B7FED"/>
    <w:rsid w:val="000C038A"/>
    <w:rsid w:val="000C6598"/>
    <w:rsid w:val="000D44B3"/>
    <w:rsid w:val="000E28AD"/>
    <w:rsid w:val="000E7E67"/>
    <w:rsid w:val="000E7E6F"/>
    <w:rsid w:val="00121224"/>
    <w:rsid w:val="00122854"/>
    <w:rsid w:val="001348FC"/>
    <w:rsid w:val="00145D43"/>
    <w:rsid w:val="00146A40"/>
    <w:rsid w:val="001471BD"/>
    <w:rsid w:val="00162376"/>
    <w:rsid w:val="00192C46"/>
    <w:rsid w:val="001A08B3"/>
    <w:rsid w:val="001A7B60"/>
    <w:rsid w:val="001B52F0"/>
    <w:rsid w:val="001B7A65"/>
    <w:rsid w:val="001E41F3"/>
    <w:rsid w:val="001E43EA"/>
    <w:rsid w:val="002075C3"/>
    <w:rsid w:val="00233A6E"/>
    <w:rsid w:val="0026004D"/>
    <w:rsid w:val="002640DD"/>
    <w:rsid w:val="00275D12"/>
    <w:rsid w:val="00282A03"/>
    <w:rsid w:val="00284FEB"/>
    <w:rsid w:val="00285F5A"/>
    <w:rsid w:val="002860C4"/>
    <w:rsid w:val="002A443B"/>
    <w:rsid w:val="002B166F"/>
    <w:rsid w:val="002B5741"/>
    <w:rsid w:val="002B6591"/>
    <w:rsid w:val="002D1D45"/>
    <w:rsid w:val="002D7B8B"/>
    <w:rsid w:val="002E472E"/>
    <w:rsid w:val="002E72F0"/>
    <w:rsid w:val="002F42B8"/>
    <w:rsid w:val="00305409"/>
    <w:rsid w:val="00315ECB"/>
    <w:rsid w:val="003402D0"/>
    <w:rsid w:val="00344C7E"/>
    <w:rsid w:val="003609EF"/>
    <w:rsid w:val="0036231A"/>
    <w:rsid w:val="00366907"/>
    <w:rsid w:val="00374DD4"/>
    <w:rsid w:val="003B467C"/>
    <w:rsid w:val="003E1A36"/>
    <w:rsid w:val="00410371"/>
    <w:rsid w:val="004112E4"/>
    <w:rsid w:val="004242F1"/>
    <w:rsid w:val="00474875"/>
    <w:rsid w:val="0048324A"/>
    <w:rsid w:val="004B75B7"/>
    <w:rsid w:val="004C69D7"/>
    <w:rsid w:val="004C7AB2"/>
    <w:rsid w:val="004F0492"/>
    <w:rsid w:val="00510664"/>
    <w:rsid w:val="0051580D"/>
    <w:rsid w:val="00520327"/>
    <w:rsid w:val="005243AD"/>
    <w:rsid w:val="00547111"/>
    <w:rsid w:val="00570A18"/>
    <w:rsid w:val="0057270A"/>
    <w:rsid w:val="00582E06"/>
    <w:rsid w:val="00592D74"/>
    <w:rsid w:val="005B260D"/>
    <w:rsid w:val="005E012D"/>
    <w:rsid w:val="005E0D28"/>
    <w:rsid w:val="005E2C44"/>
    <w:rsid w:val="005F7C15"/>
    <w:rsid w:val="006103AE"/>
    <w:rsid w:val="006103DA"/>
    <w:rsid w:val="00615F81"/>
    <w:rsid w:val="00621188"/>
    <w:rsid w:val="006257ED"/>
    <w:rsid w:val="00641B76"/>
    <w:rsid w:val="00642FF5"/>
    <w:rsid w:val="00665C47"/>
    <w:rsid w:val="006800E0"/>
    <w:rsid w:val="00695808"/>
    <w:rsid w:val="006B46FB"/>
    <w:rsid w:val="006B6038"/>
    <w:rsid w:val="006C273C"/>
    <w:rsid w:val="006C7397"/>
    <w:rsid w:val="006E21FB"/>
    <w:rsid w:val="0070368E"/>
    <w:rsid w:val="00792342"/>
    <w:rsid w:val="007977A8"/>
    <w:rsid w:val="007B4387"/>
    <w:rsid w:val="007B512A"/>
    <w:rsid w:val="007B7AFA"/>
    <w:rsid w:val="007C2097"/>
    <w:rsid w:val="007D6A07"/>
    <w:rsid w:val="007F1306"/>
    <w:rsid w:val="007F2114"/>
    <w:rsid w:val="007F7259"/>
    <w:rsid w:val="008040A8"/>
    <w:rsid w:val="008279FA"/>
    <w:rsid w:val="008626E7"/>
    <w:rsid w:val="00870EE7"/>
    <w:rsid w:val="008863B9"/>
    <w:rsid w:val="0089158D"/>
    <w:rsid w:val="008A45A6"/>
    <w:rsid w:val="008C381D"/>
    <w:rsid w:val="008E64F4"/>
    <w:rsid w:val="008F3391"/>
    <w:rsid w:val="008F3789"/>
    <w:rsid w:val="008F686C"/>
    <w:rsid w:val="00911218"/>
    <w:rsid w:val="009148DE"/>
    <w:rsid w:val="00941E30"/>
    <w:rsid w:val="00943C53"/>
    <w:rsid w:val="009519DD"/>
    <w:rsid w:val="00952184"/>
    <w:rsid w:val="00955C22"/>
    <w:rsid w:val="009777D9"/>
    <w:rsid w:val="00991B88"/>
    <w:rsid w:val="0099497E"/>
    <w:rsid w:val="009A5753"/>
    <w:rsid w:val="009A579D"/>
    <w:rsid w:val="009C6D3D"/>
    <w:rsid w:val="009D7132"/>
    <w:rsid w:val="009E3297"/>
    <w:rsid w:val="009E4480"/>
    <w:rsid w:val="009F734F"/>
    <w:rsid w:val="00A121B8"/>
    <w:rsid w:val="00A21BC1"/>
    <w:rsid w:val="00A246B6"/>
    <w:rsid w:val="00A32C4F"/>
    <w:rsid w:val="00A44294"/>
    <w:rsid w:val="00A47E70"/>
    <w:rsid w:val="00A50CF0"/>
    <w:rsid w:val="00A606ED"/>
    <w:rsid w:val="00A7671C"/>
    <w:rsid w:val="00A86D75"/>
    <w:rsid w:val="00A94034"/>
    <w:rsid w:val="00AA2CBC"/>
    <w:rsid w:val="00AC5820"/>
    <w:rsid w:val="00AD1CD8"/>
    <w:rsid w:val="00B258BB"/>
    <w:rsid w:val="00B60964"/>
    <w:rsid w:val="00B61979"/>
    <w:rsid w:val="00B67B97"/>
    <w:rsid w:val="00B83DEF"/>
    <w:rsid w:val="00B92895"/>
    <w:rsid w:val="00B968C8"/>
    <w:rsid w:val="00BA3EC5"/>
    <w:rsid w:val="00BA51D9"/>
    <w:rsid w:val="00BA6A7C"/>
    <w:rsid w:val="00BB5DFC"/>
    <w:rsid w:val="00BD279D"/>
    <w:rsid w:val="00BD6BB8"/>
    <w:rsid w:val="00C27C7C"/>
    <w:rsid w:val="00C37ED0"/>
    <w:rsid w:val="00C5703E"/>
    <w:rsid w:val="00C6349B"/>
    <w:rsid w:val="00C66BA2"/>
    <w:rsid w:val="00C86C73"/>
    <w:rsid w:val="00C95985"/>
    <w:rsid w:val="00C97A93"/>
    <w:rsid w:val="00CA72EF"/>
    <w:rsid w:val="00CB67B6"/>
    <w:rsid w:val="00CB6F38"/>
    <w:rsid w:val="00CC5026"/>
    <w:rsid w:val="00CC68D0"/>
    <w:rsid w:val="00CD0778"/>
    <w:rsid w:val="00D03F9A"/>
    <w:rsid w:val="00D06D51"/>
    <w:rsid w:val="00D24991"/>
    <w:rsid w:val="00D44AD1"/>
    <w:rsid w:val="00D50255"/>
    <w:rsid w:val="00D52CC6"/>
    <w:rsid w:val="00D6087F"/>
    <w:rsid w:val="00D65C9C"/>
    <w:rsid w:val="00D66520"/>
    <w:rsid w:val="00D9426D"/>
    <w:rsid w:val="00DB4509"/>
    <w:rsid w:val="00DC5DB7"/>
    <w:rsid w:val="00DE34CF"/>
    <w:rsid w:val="00E01CB7"/>
    <w:rsid w:val="00E06C6A"/>
    <w:rsid w:val="00E07C61"/>
    <w:rsid w:val="00E13F3D"/>
    <w:rsid w:val="00E15627"/>
    <w:rsid w:val="00E172D0"/>
    <w:rsid w:val="00E34898"/>
    <w:rsid w:val="00EB09B7"/>
    <w:rsid w:val="00EC18DE"/>
    <w:rsid w:val="00EE7D7C"/>
    <w:rsid w:val="00F101C2"/>
    <w:rsid w:val="00F25D98"/>
    <w:rsid w:val="00F300FB"/>
    <w:rsid w:val="00F57F03"/>
    <w:rsid w:val="00F709EA"/>
    <w:rsid w:val="00F710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0C47A64-0C67-41F1-B33B-6EB135FF3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qFormat/>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D0778"/>
    <w:pPr>
      <w:numPr>
        <w:numId w:val="2"/>
      </w:numPr>
      <w:spacing w:after="160" w:line="259" w:lineRule="auto"/>
    </w:pPr>
    <w:rPr>
      <w:rFonts w:ascii="Arial" w:eastAsiaTheme="minorHAnsi" w:hAnsi="Arial" w:cstheme="minorBidi"/>
      <w:sz w:val="22"/>
      <w:szCs w:val="22"/>
      <w:lang w:val="sv-SE" w:eastAsia="zh-CN"/>
    </w:rPr>
  </w:style>
  <w:style w:type="character" w:customStyle="1" w:styleId="TFChar1">
    <w:name w:val="TF Char1"/>
    <w:rsid w:val="000E28AD"/>
    <w:rPr>
      <w:rFonts w:ascii="Arial" w:hAnsi="Arial"/>
      <w: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06C6A"/>
    <w:rPr>
      <w:rFonts w:ascii="Arial" w:hAnsi="Arial"/>
      <w:sz w:val="28"/>
    </w:rPr>
  </w:style>
  <w:style w:type="character" w:customStyle="1" w:styleId="a0">
    <w:name w:val="首标题"/>
    <w:rsid w:val="00E06C6A"/>
    <w:rPr>
      <w:rFonts w:ascii="Arial" w:eastAsia="SimSun" w:hAnsi="Arial"/>
      <w:sz w:val="24"/>
      <w:lang w:val="en-US" w:eastAsia="zh-CN" w:bidi="ar-SA"/>
    </w:rPr>
  </w:style>
  <w:style w:type="paragraph" w:customStyle="1" w:styleId="BodyC">
    <w:name w:val="Body C"/>
    <w:rsid w:val="00E06C6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E06C6A"/>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E06C6A"/>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E06C6A"/>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E06C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E06C6A"/>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E06C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E06C6A"/>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E06C6A"/>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06C6A"/>
    <w:rPr>
      <w:rFonts w:ascii="Geneva" w:eastAsia="Geneva" w:hAnsi="Geneva"/>
      <w:lang w:val="nb-NO" w:eastAsia="x-none"/>
    </w:rPr>
  </w:style>
  <w:style w:type="paragraph" w:customStyle="1" w:styleId="00BodyText">
    <w:name w:val="00 BodyText"/>
    <w:basedOn w:val="Normal"/>
    <w:rsid w:val="00E06C6A"/>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E06C6A"/>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06C6A"/>
    <w:rPr>
      <w:rFonts w:ascii="Arial" w:eastAsia="Geneva" w:hAnsi="Arial"/>
      <w:lang w:val="en-GB" w:eastAsia="x-none"/>
    </w:rPr>
  </w:style>
  <w:style w:type="paragraph" w:customStyle="1" w:styleId="BalloonText1">
    <w:name w:val="Balloon Text1"/>
    <w:basedOn w:val="Normal"/>
    <w:semiHidden/>
    <w:rsid w:val="00E06C6A"/>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E06C6A"/>
    <w:pPr>
      <w:keepNext/>
      <w:numPr>
        <w:numId w:val="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E06C6A"/>
    <w:rPr>
      <w:rFonts w:ascii="Arial" w:eastAsia="Geneva" w:hAnsi="Arial"/>
      <w:b/>
      <w:bCs/>
      <w:lang w:eastAsia="x-none"/>
    </w:rPr>
  </w:style>
  <w:style w:type="paragraph" w:customStyle="1" w:styleId="Char3CharCharCharCharChar">
    <w:name w:val="Char3 Char Char Char (文字) (文字) Char Char"/>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E06C6A"/>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E06C6A"/>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E06C6A"/>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E06C6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E06C6A"/>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E06C6A"/>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E06C6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06C6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E06C6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06C6A"/>
    <w:rPr>
      <w:rFonts w:ascii="Geneva" w:eastAsia="Geneva" w:hAnsi="Geneva" w:cs="Geneva"/>
      <w:color w:val="0000FF"/>
      <w:kern w:val="2"/>
      <w:lang w:val="en-GB" w:eastAsia="en-US" w:bidi="ar-SA"/>
    </w:rPr>
  </w:style>
  <w:style w:type="paragraph" w:customStyle="1" w:styleId="CarCar">
    <w:name w:val="Car Car"/>
    <w:semiHidden/>
    <w:rsid w:val="00E06C6A"/>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E06C6A"/>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06C6A"/>
    <w:rPr>
      <w:rFonts w:ascii="Geneva" w:eastAsia="Calibri Light" w:hAnsi="Geneva" w:cs="Geneva"/>
      <w:color w:val="0000FF"/>
      <w:kern w:val="2"/>
      <w:lang w:val="en-US" w:eastAsia="zh-CN" w:bidi="ar-SA"/>
    </w:rPr>
  </w:style>
  <w:style w:type="character" w:customStyle="1" w:styleId="Doc-text2Char">
    <w:name w:val="Doc-text2 Char"/>
    <w:link w:val="Doc-text2"/>
    <w:rsid w:val="00E06C6A"/>
    <w:rPr>
      <w:rFonts w:ascii="Geneva" w:eastAsia="Calibri Light" w:hAnsi="Geneva" w:cs="Geneva"/>
      <w:color w:val="0000FF"/>
      <w:kern w:val="2"/>
      <w:lang w:eastAsia="zh-CN"/>
    </w:rPr>
  </w:style>
  <w:style w:type="paragraph" w:customStyle="1" w:styleId="Doc-text2">
    <w:name w:val="Doc-text2"/>
    <w:basedOn w:val="Normal"/>
    <w:link w:val="Doc-text2Char"/>
    <w:qFormat/>
    <w:rsid w:val="00E06C6A"/>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E06C6A"/>
    <w:rPr>
      <w:rFonts w:ascii="Geneva" w:eastAsia="Calibri Light" w:hAnsi="Geneva" w:cs="Geneva"/>
      <w:b/>
      <w:color w:val="0000FF"/>
      <w:kern w:val="2"/>
      <w:lang w:val="en-GB" w:eastAsia="en-GB" w:bidi="ar-SA"/>
    </w:rPr>
  </w:style>
  <w:style w:type="character" w:customStyle="1" w:styleId="CharChar2">
    <w:name w:val="Char Char2"/>
    <w:rsid w:val="00E06C6A"/>
    <w:rPr>
      <w:rFonts w:ascii="Arial" w:eastAsia="Geneva" w:hAnsi="Arial"/>
      <w:lang w:val="en-GB" w:eastAsia="en-US"/>
    </w:rPr>
  </w:style>
  <w:style w:type="paragraph" w:customStyle="1" w:styleId="p1">
    <w:name w:val="p1"/>
    <w:basedOn w:val="Normal"/>
    <w:rsid w:val="00E06C6A"/>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E06C6A"/>
  </w:style>
  <w:style w:type="paragraph" w:customStyle="1" w:styleId="Note-Boxed">
    <w:name w:val="Note - Boxed"/>
    <w:basedOn w:val="Normal"/>
    <w:next w:val="Normal"/>
    <w:rsid w:val="00E06C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06C6A"/>
  </w:style>
  <w:style w:type="table" w:customStyle="1" w:styleId="TableGrid1">
    <w:name w:val="Table Grid1"/>
    <w:basedOn w:val="TableNormal"/>
    <w:next w:val="TableGrid"/>
    <w:rsid w:val="00E06C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06C6A"/>
  </w:style>
  <w:style w:type="table" w:customStyle="1" w:styleId="TableGrid2">
    <w:name w:val="Table Grid2"/>
    <w:basedOn w:val="TableNormal"/>
    <w:next w:val="TableGrid"/>
    <w:rsid w:val="00E06C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06C6A"/>
    <w:rPr>
      <w:rFonts w:ascii="Consolas" w:hAnsi="Consolas"/>
      <w:sz w:val="21"/>
      <w:szCs w:val="21"/>
      <w:lang w:bidi="ar-SA"/>
    </w:rPr>
  </w:style>
  <w:style w:type="paragraph" w:customStyle="1" w:styleId="2">
    <w:name w:val="编号2"/>
    <w:basedOn w:val="Normal"/>
    <w:rsid w:val="00E06C6A"/>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E06C6A"/>
    <w:rPr>
      <w:rFonts w:cs="Arial"/>
      <w:lang w:val="en-GB"/>
    </w:rPr>
  </w:style>
  <w:style w:type="character" w:customStyle="1" w:styleId="ListChar">
    <w:name w:val="List Char"/>
    <w:link w:val="List"/>
    <w:rsid w:val="00E06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42F97-728F-4B8F-9DF0-87C7B14AEAFC}">
  <ds:schemaRefs>
    <ds:schemaRef ds:uri="http://schemas.openxmlformats.org/officeDocument/2006/bibliography"/>
  </ds:schemaRefs>
</ds:datastoreItem>
</file>

<file path=customXml/itemProps2.xml><?xml version="1.0" encoding="utf-8"?>
<ds:datastoreItem xmlns:ds="http://schemas.openxmlformats.org/officeDocument/2006/customXml" ds:itemID="{5E999AEE-3B66-4670-85AA-94C0A0411E50}">
  <ds:schemaRefs>
    <ds:schemaRef ds:uri="http://schemas.microsoft.com/office/2006/metadata/properties"/>
    <ds:schemaRef ds:uri="http://schemas.openxmlformats.org/package/2006/metadata/core-properties"/>
    <ds:schemaRef ds:uri="http://schemas.microsoft.com/sharepoint/v3"/>
    <ds:schemaRef ds:uri="http://schemas.microsoft.com/office/2006/documentManagement/types"/>
    <ds:schemaRef ds:uri="http://schemas.microsoft.com/office/infopath/2007/PartnerControls"/>
    <ds:schemaRef ds:uri="http://purl.org/dc/terms/"/>
    <ds:schemaRef ds:uri="http://www.w3.org/XML/1998/namespace"/>
    <ds:schemaRef ds:uri="9b239327-9e80-40e4-b1b7-4394fed77a33"/>
    <ds:schemaRef ds:uri="2f282d3b-eb4a-4b09-b61f-b9593442e286"/>
    <ds:schemaRef ds:uri="http://purl.org/dc/dcmitype/"/>
    <ds:schemaRef ds:uri="http://purl.org/dc/elements/1.1/"/>
  </ds:schemaRefs>
</ds:datastoreItem>
</file>

<file path=customXml/itemProps3.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4.xml><?xml version="1.0" encoding="utf-8"?>
<ds:datastoreItem xmlns:ds="http://schemas.openxmlformats.org/officeDocument/2006/customXml" ds:itemID="{F540809F-E062-455E-A3D4-818482955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7</Pages>
  <Words>1905</Words>
  <Characters>10810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86</cp:revision>
  <cp:lastPrinted>1900-01-01T08:00:00Z</cp:lastPrinted>
  <dcterms:created xsi:type="dcterms:W3CDTF">2021-01-11T00:15:00Z</dcterms:created>
  <dcterms:modified xsi:type="dcterms:W3CDTF">2021-10-21T16:58:00Z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46608600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